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2EC" w:rsidRPr="0034756F" w:rsidRDefault="00EB62EC" w:rsidP="00EB62EC">
      <w:pPr>
        <w:pStyle w:val="a4"/>
        <w:tabs>
          <w:tab w:val="right" w:pos="10440"/>
          <w:tab w:val="right" w:pos="13323"/>
        </w:tabs>
        <w:rPr>
          <w:rFonts w:eastAsia="宋体" w:cs="Arial"/>
          <w:sz w:val="24"/>
          <w:szCs w:val="24"/>
          <w:lang w:eastAsia="zh-CN"/>
        </w:rPr>
      </w:pPr>
      <w:bookmarkStart w:id="0" w:name="_Hlk500785459"/>
      <w:r w:rsidRPr="0034756F">
        <w:rPr>
          <w:rFonts w:cs="Arial"/>
          <w:sz w:val="24"/>
          <w:szCs w:val="24"/>
        </w:rPr>
        <w:t>3GPP TSG-RAN WG4 Meeting #</w:t>
      </w:r>
      <w:r w:rsidRPr="0034756F">
        <w:rPr>
          <w:rFonts w:eastAsia="宋体" w:cs="Arial" w:hint="eastAsia"/>
          <w:sz w:val="24"/>
          <w:szCs w:val="24"/>
          <w:lang w:eastAsia="zh-CN"/>
        </w:rPr>
        <w:t>88</w:t>
      </w:r>
      <w:r w:rsidRPr="0034756F">
        <w:rPr>
          <w:rFonts w:cs="Arial"/>
          <w:sz w:val="24"/>
          <w:szCs w:val="24"/>
        </w:rPr>
        <w:tab/>
        <w:t>R4-18</w:t>
      </w:r>
      <w:r w:rsidR="0050546A">
        <w:rPr>
          <w:rFonts w:cs="Arial"/>
          <w:sz w:val="24"/>
          <w:szCs w:val="24"/>
        </w:rPr>
        <w:t>10428</w:t>
      </w:r>
    </w:p>
    <w:p w:rsidR="00EB62EC" w:rsidRDefault="00EB62EC" w:rsidP="00EB62EC">
      <w:pPr>
        <w:pStyle w:val="a4"/>
        <w:tabs>
          <w:tab w:val="right" w:pos="9781"/>
          <w:tab w:val="right" w:pos="13323"/>
        </w:tabs>
        <w:outlineLvl w:val="0"/>
        <w:rPr>
          <w:rFonts w:eastAsia="宋体"/>
          <w:sz w:val="24"/>
          <w:szCs w:val="24"/>
          <w:lang w:eastAsia="zh-CN"/>
        </w:rPr>
      </w:pPr>
      <w:r w:rsidRPr="0034756F">
        <w:rPr>
          <w:rFonts w:eastAsia="宋体" w:hint="eastAsia"/>
          <w:sz w:val="24"/>
          <w:szCs w:val="24"/>
          <w:lang w:eastAsia="zh-CN"/>
        </w:rPr>
        <w:t>Gothenburg, SE</w:t>
      </w:r>
      <w:r w:rsidRPr="0034756F">
        <w:rPr>
          <w:rFonts w:eastAsia="宋体"/>
          <w:sz w:val="24"/>
          <w:szCs w:val="24"/>
          <w:lang w:eastAsia="zh-CN"/>
        </w:rPr>
        <w:t xml:space="preserve">, </w:t>
      </w:r>
      <w:r w:rsidRPr="0034756F">
        <w:rPr>
          <w:rFonts w:eastAsia="宋体" w:hint="eastAsia"/>
          <w:sz w:val="24"/>
          <w:szCs w:val="24"/>
          <w:lang w:eastAsia="zh-CN"/>
        </w:rPr>
        <w:t>20</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 xml:space="preserve"> </w:t>
      </w:r>
      <w:r w:rsidRPr="0034756F">
        <w:rPr>
          <w:rFonts w:eastAsia="宋体"/>
          <w:sz w:val="24"/>
          <w:szCs w:val="24"/>
          <w:lang w:eastAsia="zh-CN"/>
        </w:rPr>
        <w:t>2</w:t>
      </w:r>
      <w:r w:rsidRPr="0034756F">
        <w:rPr>
          <w:rFonts w:eastAsia="宋体" w:hint="eastAsia"/>
          <w:sz w:val="24"/>
          <w:szCs w:val="24"/>
          <w:lang w:eastAsia="zh-CN"/>
        </w:rPr>
        <w:t>4</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Aug</w:t>
      </w:r>
      <w:r w:rsidRPr="0034756F">
        <w:rPr>
          <w:rFonts w:eastAsia="宋体"/>
          <w:sz w:val="24"/>
          <w:szCs w:val="24"/>
          <w:lang w:eastAsia="zh-CN"/>
        </w:rPr>
        <w:t>, 2018</w:t>
      </w:r>
    </w:p>
    <w:p w:rsidR="00EB62EC" w:rsidRPr="0034756F" w:rsidRDefault="00EB62EC" w:rsidP="00625C4A">
      <w:pPr>
        <w:rPr>
          <w:rFonts w:eastAsia="宋体"/>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B62EC" w:rsidTr="00EB62EC">
        <w:tc>
          <w:tcPr>
            <w:tcW w:w="9641" w:type="dxa"/>
            <w:gridSpan w:val="9"/>
            <w:tcBorders>
              <w:top w:val="single" w:sz="4" w:space="0" w:color="auto"/>
              <w:left w:val="single" w:sz="4" w:space="0" w:color="auto"/>
              <w:right w:val="single" w:sz="4" w:space="0" w:color="auto"/>
            </w:tcBorders>
          </w:tcPr>
          <w:p w:rsidR="00EB62EC" w:rsidRDefault="00EB62EC" w:rsidP="00EB62EC">
            <w:pPr>
              <w:pStyle w:val="CRCoverPage"/>
              <w:spacing w:after="0"/>
              <w:jc w:val="right"/>
              <w:rPr>
                <w:i/>
                <w:noProof/>
              </w:rPr>
            </w:pPr>
            <w:r>
              <w:rPr>
                <w:i/>
                <w:noProof/>
                <w:sz w:val="14"/>
              </w:rPr>
              <w:t>CR-Form-v11.1</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jc w:val="center"/>
              <w:rPr>
                <w:noProof/>
              </w:rPr>
            </w:pPr>
            <w:r>
              <w:rPr>
                <w:b/>
                <w:noProof/>
                <w:sz w:val="32"/>
              </w:rPr>
              <w:t>CHANGE REQUEST</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sz w:val="8"/>
                <w:szCs w:val="8"/>
              </w:rPr>
            </w:pPr>
          </w:p>
        </w:tc>
      </w:tr>
      <w:tr w:rsidR="00EB62EC" w:rsidTr="00EB62EC">
        <w:tc>
          <w:tcPr>
            <w:tcW w:w="142" w:type="dxa"/>
            <w:tcBorders>
              <w:left w:val="single" w:sz="4" w:space="0" w:color="auto"/>
            </w:tcBorders>
          </w:tcPr>
          <w:p w:rsidR="00EB62EC" w:rsidRDefault="00EB62EC" w:rsidP="00EB62EC">
            <w:pPr>
              <w:pStyle w:val="CRCoverPage"/>
              <w:spacing w:after="0"/>
              <w:jc w:val="right"/>
              <w:rPr>
                <w:noProof/>
              </w:rPr>
            </w:pPr>
          </w:p>
        </w:tc>
        <w:tc>
          <w:tcPr>
            <w:tcW w:w="2126" w:type="dxa"/>
            <w:shd w:val="pct30" w:color="FFFF00" w:fill="auto"/>
          </w:tcPr>
          <w:p w:rsidR="00EB62EC" w:rsidRDefault="00EB62EC" w:rsidP="00EB62EC">
            <w:pPr>
              <w:pStyle w:val="CRCoverPage"/>
              <w:spacing w:after="0"/>
              <w:rPr>
                <w:b/>
                <w:noProof/>
                <w:sz w:val="28"/>
              </w:rPr>
            </w:pPr>
            <w:r>
              <w:rPr>
                <w:b/>
                <w:noProof/>
                <w:sz w:val="28"/>
              </w:rPr>
              <w:t>38.101</w:t>
            </w:r>
            <w:r>
              <w:rPr>
                <w:rFonts w:ascii="宋体" w:eastAsia="宋体" w:hAnsi="宋体" w:hint="eastAsia"/>
                <w:b/>
                <w:noProof/>
                <w:sz w:val="28"/>
                <w:lang w:eastAsia="zh-CN"/>
              </w:rPr>
              <w:t>-</w:t>
            </w:r>
            <w:r>
              <w:rPr>
                <w:b/>
                <w:noProof/>
                <w:sz w:val="28"/>
              </w:rPr>
              <w:t>1</w:t>
            </w:r>
          </w:p>
        </w:tc>
        <w:tc>
          <w:tcPr>
            <w:tcW w:w="709" w:type="dxa"/>
          </w:tcPr>
          <w:p w:rsidR="00EB62EC" w:rsidRDefault="00EB62EC" w:rsidP="00EB62EC">
            <w:pPr>
              <w:pStyle w:val="CRCoverPage"/>
              <w:spacing w:after="0"/>
              <w:jc w:val="center"/>
              <w:rPr>
                <w:noProof/>
              </w:rPr>
            </w:pPr>
            <w:r>
              <w:rPr>
                <w:b/>
                <w:noProof/>
                <w:sz w:val="28"/>
              </w:rPr>
              <w:t>CR</w:t>
            </w:r>
          </w:p>
        </w:tc>
        <w:tc>
          <w:tcPr>
            <w:tcW w:w="1276" w:type="dxa"/>
            <w:shd w:val="pct30" w:color="FFFF00" w:fill="auto"/>
          </w:tcPr>
          <w:p w:rsidR="00EB62EC" w:rsidRPr="00A224E8" w:rsidRDefault="00EB62EC" w:rsidP="00EB62EC">
            <w:pPr>
              <w:pStyle w:val="CRCoverPage"/>
              <w:spacing w:after="0"/>
              <w:rPr>
                <w:b/>
                <w:noProof/>
                <w:sz w:val="28"/>
                <w:szCs w:val="28"/>
              </w:rPr>
            </w:pPr>
            <w:r>
              <w:rPr>
                <w:b/>
                <w:noProof/>
                <w:sz w:val="28"/>
                <w:szCs w:val="28"/>
              </w:rPr>
              <w:t>draft</w:t>
            </w:r>
          </w:p>
        </w:tc>
        <w:tc>
          <w:tcPr>
            <w:tcW w:w="709" w:type="dxa"/>
          </w:tcPr>
          <w:p w:rsidR="00EB62EC" w:rsidRDefault="00EB62EC" w:rsidP="00EB62EC">
            <w:pPr>
              <w:pStyle w:val="CRCoverPage"/>
              <w:tabs>
                <w:tab w:val="right" w:pos="625"/>
              </w:tabs>
              <w:spacing w:after="0"/>
              <w:jc w:val="center"/>
              <w:rPr>
                <w:noProof/>
              </w:rPr>
            </w:pPr>
            <w:r>
              <w:rPr>
                <w:b/>
                <w:bCs/>
                <w:noProof/>
                <w:sz w:val="28"/>
              </w:rPr>
              <w:t>rev</w:t>
            </w:r>
          </w:p>
        </w:tc>
        <w:tc>
          <w:tcPr>
            <w:tcW w:w="425" w:type="dxa"/>
            <w:shd w:val="pct30" w:color="FFFF00" w:fill="auto"/>
          </w:tcPr>
          <w:p w:rsidR="00EB62EC" w:rsidRPr="00746FD4" w:rsidRDefault="00EB62EC" w:rsidP="00EB62EC">
            <w:pPr>
              <w:pStyle w:val="CRCoverPage"/>
              <w:spacing w:after="0"/>
              <w:jc w:val="center"/>
              <w:rPr>
                <w:b/>
                <w:noProof/>
                <w:sz w:val="28"/>
                <w:szCs w:val="28"/>
              </w:rPr>
            </w:pPr>
            <w:r>
              <w:rPr>
                <w:b/>
                <w:noProof/>
                <w:sz w:val="28"/>
                <w:szCs w:val="28"/>
              </w:rPr>
              <w:t>-</w:t>
            </w:r>
          </w:p>
        </w:tc>
        <w:tc>
          <w:tcPr>
            <w:tcW w:w="2693" w:type="dxa"/>
          </w:tcPr>
          <w:p w:rsidR="00EB62EC" w:rsidRDefault="00EB62EC" w:rsidP="00EB62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B62EC" w:rsidRDefault="0034756F" w:rsidP="00EB62EC">
            <w:pPr>
              <w:pStyle w:val="CRCoverPage"/>
              <w:spacing w:after="0"/>
              <w:jc w:val="center"/>
              <w:rPr>
                <w:noProof/>
              </w:rPr>
            </w:pPr>
            <w:r>
              <w:rPr>
                <w:b/>
                <w:noProof/>
                <w:sz w:val="32"/>
              </w:rPr>
              <w:t>15.2.0</w:t>
            </w:r>
          </w:p>
        </w:tc>
        <w:tc>
          <w:tcPr>
            <w:tcW w:w="143" w:type="dxa"/>
            <w:tcBorders>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top w:val="single" w:sz="4" w:space="0" w:color="auto"/>
            </w:tcBorders>
          </w:tcPr>
          <w:p w:rsidR="00EB62EC" w:rsidRPr="00F25D98" w:rsidRDefault="00EB62EC" w:rsidP="00EB62E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B62EC" w:rsidTr="00EB62EC">
        <w:tc>
          <w:tcPr>
            <w:tcW w:w="9641" w:type="dxa"/>
            <w:gridSpan w:val="9"/>
          </w:tcPr>
          <w:p w:rsidR="00EB62EC" w:rsidRDefault="00EB62EC" w:rsidP="00EB62EC">
            <w:pPr>
              <w:pStyle w:val="CRCoverPage"/>
              <w:spacing w:after="0"/>
              <w:rPr>
                <w:noProof/>
                <w:sz w:val="8"/>
                <w:szCs w:val="8"/>
              </w:rPr>
            </w:pPr>
          </w:p>
        </w:tc>
      </w:tr>
    </w:tbl>
    <w:p w:rsidR="00EB62EC" w:rsidRPr="0034756F" w:rsidRDefault="00EB62EC" w:rsidP="00EB62EC">
      <w:pPr>
        <w:rPr>
          <w:i/>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2EC" w:rsidTr="00EB62EC">
        <w:tc>
          <w:tcPr>
            <w:tcW w:w="2835" w:type="dxa"/>
          </w:tcPr>
          <w:p w:rsidR="00EB62EC" w:rsidRDefault="00EB62EC" w:rsidP="00EB62EC">
            <w:pPr>
              <w:pStyle w:val="CRCoverPage"/>
              <w:tabs>
                <w:tab w:val="right" w:pos="2751"/>
              </w:tabs>
              <w:spacing w:after="0"/>
              <w:rPr>
                <w:b/>
                <w:i/>
                <w:noProof/>
              </w:rPr>
            </w:pPr>
            <w:r>
              <w:rPr>
                <w:b/>
                <w:i/>
                <w:noProof/>
              </w:rPr>
              <w:t>Proposed change affects:</w:t>
            </w:r>
          </w:p>
        </w:tc>
        <w:tc>
          <w:tcPr>
            <w:tcW w:w="1418" w:type="dxa"/>
          </w:tcPr>
          <w:p w:rsidR="00EB62EC" w:rsidRDefault="00EB62EC" w:rsidP="00EB62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62EC" w:rsidRDefault="00EB62EC" w:rsidP="00EB62EC">
            <w:pPr>
              <w:pStyle w:val="CRCoverPage"/>
              <w:spacing w:after="0"/>
              <w:jc w:val="center"/>
              <w:rPr>
                <w:b/>
                <w:caps/>
                <w:noProof/>
              </w:rPr>
            </w:pPr>
          </w:p>
        </w:tc>
        <w:tc>
          <w:tcPr>
            <w:tcW w:w="709" w:type="dxa"/>
            <w:tcBorders>
              <w:left w:val="single" w:sz="4" w:space="0" w:color="auto"/>
            </w:tcBorders>
          </w:tcPr>
          <w:p w:rsidR="00EB62EC" w:rsidRDefault="00EB62EC" w:rsidP="00EB62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126" w:type="dxa"/>
          </w:tcPr>
          <w:p w:rsidR="00EB62EC" w:rsidRDefault="00EB62EC" w:rsidP="00EB62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62EC" w:rsidRDefault="00EB62EC" w:rsidP="00EB62EC">
            <w:pPr>
              <w:pStyle w:val="CRCoverPage"/>
              <w:spacing w:after="0"/>
              <w:jc w:val="center"/>
              <w:rPr>
                <w:b/>
                <w:caps/>
                <w:noProof/>
              </w:rPr>
            </w:pPr>
          </w:p>
        </w:tc>
        <w:tc>
          <w:tcPr>
            <w:tcW w:w="1418" w:type="dxa"/>
            <w:tcBorders>
              <w:left w:val="nil"/>
            </w:tcBorders>
          </w:tcPr>
          <w:p w:rsidR="00EB62EC" w:rsidRDefault="00EB62EC" w:rsidP="00EB62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bCs/>
                <w:caps/>
                <w:noProof/>
              </w:rPr>
            </w:pPr>
          </w:p>
        </w:tc>
      </w:tr>
    </w:tbl>
    <w:p w:rsidR="00EB62EC" w:rsidRDefault="00EB62EC" w:rsidP="00EB62E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B62EC" w:rsidTr="00EB62EC">
        <w:tc>
          <w:tcPr>
            <w:tcW w:w="9641" w:type="dxa"/>
            <w:gridSpan w:val="11"/>
          </w:tcPr>
          <w:p w:rsidR="00EB62EC" w:rsidRDefault="00EB62EC" w:rsidP="00EB62EC">
            <w:pPr>
              <w:pStyle w:val="CRCoverPage"/>
              <w:spacing w:after="0"/>
              <w:rPr>
                <w:noProof/>
                <w:sz w:val="8"/>
                <w:szCs w:val="8"/>
              </w:rPr>
            </w:pPr>
          </w:p>
        </w:tc>
      </w:tr>
      <w:tr w:rsidR="00EB62EC" w:rsidTr="00EB62EC">
        <w:tc>
          <w:tcPr>
            <w:tcW w:w="1843" w:type="dxa"/>
            <w:tcBorders>
              <w:top w:val="single" w:sz="4" w:space="0" w:color="auto"/>
              <w:left w:val="single" w:sz="4" w:space="0" w:color="auto"/>
            </w:tcBorders>
          </w:tcPr>
          <w:p w:rsidR="00EB62EC" w:rsidRDefault="00EB62EC" w:rsidP="00EB62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B62EC" w:rsidRDefault="0034756F" w:rsidP="00EB62EC">
            <w:pPr>
              <w:pStyle w:val="CRCoverPage"/>
              <w:spacing w:after="0"/>
              <w:rPr>
                <w:noProof/>
              </w:rPr>
            </w:pPr>
            <w:r w:rsidRPr="0034756F">
              <w:rPr>
                <w:noProof/>
              </w:rPr>
              <w:t xml:space="preserve">Draft CR </w:t>
            </w:r>
            <w:r w:rsidR="00D54EA3">
              <w:rPr>
                <w:noProof/>
              </w:rPr>
              <w:t>for</w:t>
            </w:r>
            <w:r w:rsidRPr="0034756F">
              <w:rPr>
                <w:noProof/>
              </w:rPr>
              <w:t xml:space="preserve"> TS38.101-1 </w:t>
            </w:r>
            <w:r w:rsidR="00D54EA3">
              <w:rPr>
                <w:noProof/>
              </w:rPr>
              <w:t>on</w:t>
            </w:r>
            <w:r w:rsidR="000F061B">
              <w:t xml:space="preserve"> </w:t>
            </w:r>
            <w:r w:rsidR="000F061B" w:rsidRPr="000F061B">
              <w:rPr>
                <w:noProof/>
              </w:rPr>
              <w:t>UE maximum output power for UL-MIMO</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OPPO</w:t>
            </w: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R4</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Work item code:</w:t>
            </w:r>
          </w:p>
        </w:tc>
        <w:tc>
          <w:tcPr>
            <w:tcW w:w="3260" w:type="dxa"/>
            <w:gridSpan w:val="5"/>
            <w:shd w:val="pct30" w:color="FFFF00" w:fill="auto"/>
          </w:tcPr>
          <w:p w:rsidR="00EB62EC" w:rsidRDefault="00EB62EC" w:rsidP="00EB62EC">
            <w:pPr>
              <w:pStyle w:val="CRCoverPage"/>
              <w:spacing w:after="0"/>
              <w:rPr>
                <w:noProof/>
              </w:rPr>
            </w:pPr>
            <w:r w:rsidRPr="00AB73DE">
              <w:rPr>
                <w:noProof/>
              </w:rPr>
              <w:t>NR_newRAT-Core</w:t>
            </w:r>
          </w:p>
        </w:tc>
        <w:tc>
          <w:tcPr>
            <w:tcW w:w="994" w:type="dxa"/>
            <w:gridSpan w:val="2"/>
            <w:tcBorders>
              <w:left w:val="nil"/>
            </w:tcBorders>
          </w:tcPr>
          <w:p w:rsidR="00EB62EC" w:rsidRDefault="00EB62EC" w:rsidP="00EB62EC">
            <w:pPr>
              <w:pStyle w:val="CRCoverPage"/>
              <w:spacing w:after="0"/>
              <w:ind w:right="100"/>
              <w:rPr>
                <w:noProof/>
              </w:rPr>
            </w:pPr>
          </w:p>
        </w:tc>
        <w:tc>
          <w:tcPr>
            <w:tcW w:w="1417" w:type="dxa"/>
            <w:gridSpan w:val="2"/>
            <w:tcBorders>
              <w:left w:val="nil"/>
            </w:tcBorders>
          </w:tcPr>
          <w:p w:rsidR="00EB62EC" w:rsidRDefault="00EB62EC" w:rsidP="00EB62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2018-</w:t>
            </w:r>
            <w:r w:rsidRPr="002F5AAE">
              <w:rPr>
                <w:noProof/>
              </w:rPr>
              <w:t>0</w:t>
            </w:r>
            <w:r>
              <w:rPr>
                <w:noProof/>
              </w:rPr>
              <w:t>8</w:t>
            </w:r>
            <w:r w:rsidRPr="002F5AAE">
              <w:rPr>
                <w:noProof/>
              </w:rPr>
              <w:t>-</w:t>
            </w:r>
            <w:r>
              <w:rPr>
                <w:noProof/>
              </w:rPr>
              <w:t>05</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1560" w:type="dxa"/>
            <w:gridSpan w:val="4"/>
          </w:tcPr>
          <w:p w:rsidR="00EB62EC" w:rsidRDefault="00EB62EC" w:rsidP="00EB62EC">
            <w:pPr>
              <w:pStyle w:val="CRCoverPage"/>
              <w:spacing w:after="0"/>
              <w:rPr>
                <w:noProof/>
                <w:sz w:val="8"/>
                <w:szCs w:val="8"/>
              </w:rPr>
            </w:pPr>
          </w:p>
        </w:tc>
        <w:tc>
          <w:tcPr>
            <w:tcW w:w="2694" w:type="dxa"/>
            <w:gridSpan w:val="3"/>
          </w:tcPr>
          <w:p w:rsidR="00EB62EC" w:rsidRDefault="00EB62EC" w:rsidP="00EB62EC">
            <w:pPr>
              <w:pStyle w:val="CRCoverPage"/>
              <w:spacing w:after="0"/>
              <w:rPr>
                <w:noProof/>
                <w:sz w:val="8"/>
                <w:szCs w:val="8"/>
              </w:rPr>
            </w:pPr>
          </w:p>
        </w:tc>
        <w:tc>
          <w:tcPr>
            <w:tcW w:w="1417" w:type="dxa"/>
            <w:gridSpan w:val="2"/>
          </w:tcPr>
          <w:p w:rsidR="00EB62EC" w:rsidRDefault="00EB62EC" w:rsidP="00EB62EC">
            <w:pPr>
              <w:pStyle w:val="CRCoverPage"/>
              <w:spacing w:after="0"/>
              <w:rPr>
                <w:noProof/>
                <w:sz w:val="8"/>
                <w:szCs w:val="8"/>
              </w:rPr>
            </w:pPr>
          </w:p>
        </w:tc>
        <w:tc>
          <w:tcPr>
            <w:tcW w:w="2127" w:type="dxa"/>
            <w:tcBorders>
              <w:right w:val="single" w:sz="4" w:space="0" w:color="auto"/>
            </w:tcBorders>
          </w:tcPr>
          <w:p w:rsidR="00EB62EC" w:rsidRDefault="00EB62EC" w:rsidP="00EB62EC">
            <w:pPr>
              <w:pStyle w:val="CRCoverPage"/>
              <w:spacing w:after="0"/>
              <w:rPr>
                <w:noProof/>
                <w:sz w:val="8"/>
                <w:szCs w:val="8"/>
              </w:rPr>
            </w:pPr>
          </w:p>
        </w:tc>
      </w:tr>
      <w:tr w:rsidR="00EB62EC" w:rsidTr="00EB62EC">
        <w:trPr>
          <w:cantSplit/>
        </w:trPr>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Category:</w:t>
            </w:r>
          </w:p>
        </w:tc>
        <w:tc>
          <w:tcPr>
            <w:tcW w:w="425" w:type="dxa"/>
            <w:shd w:val="pct30" w:color="FFFF00" w:fill="auto"/>
          </w:tcPr>
          <w:p w:rsidR="00EB62EC" w:rsidRDefault="00EB62EC" w:rsidP="00EB62EC">
            <w:pPr>
              <w:pStyle w:val="CRCoverPage"/>
              <w:spacing w:after="0"/>
              <w:rPr>
                <w:b/>
                <w:noProof/>
              </w:rPr>
            </w:pPr>
            <w:r>
              <w:rPr>
                <w:b/>
                <w:noProof/>
              </w:rPr>
              <w:t>B</w:t>
            </w:r>
          </w:p>
        </w:tc>
        <w:tc>
          <w:tcPr>
            <w:tcW w:w="3829" w:type="dxa"/>
            <w:gridSpan w:val="6"/>
            <w:tcBorders>
              <w:left w:val="nil"/>
            </w:tcBorders>
          </w:tcPr>
          <w:p w:rsidR="00EB62EC" w:rsidRDefault="00EB62EC" w:rsidP="00EB62EC">
            <w:pPr>
              <w:pStyle w:val="CRCoverPage"/>
              <w:spacing w:after="0"/>
              <w:rPr>
                <w:noProof/>
              </w:rPr>
            </w:pPr>
          </w:p>
        </w:tc>
        <w:tc>
          <w:tcPr>
            <w:tcW w:w="1417" w:type="dxa"/>
            <w:gridSpan w:val="2"/>
            <w:tcBorders>
              <w:left w:val="nil"/>
            </w:tcBorders>
          </w:tcPr>
          <w:p w:rsidR="00EB62EC" w:rsidRDefault="00EB62EC" w:rsidP="00EB62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Rel-15</w:t>
            </w:r>
          </w:p>
        </w:tc>
      </w:tr>
      <w:tr w:rsidR="00EB62EC" w:rsidTr="00EB62EC">
        <w:tc>
          <w:tcPr>
            <w:tcW w:w="1843" w:type="dxa"/>
            <w:tcBorders>
              <w:left w:val="single" w:sz="4" w:space="0" w:color="auto"/>
              <w:bottom w:val="single" w:sz="4" w:space="0" w:color="auto"/>
            </w:tcBorders>
          </w:tcPr>
          <w:p w:rsidR="00EB62EC" w:rsidRDefault="00EB62EC" w:rsidP="00EB62EC">
            <w:pPr>
              <w:pStyle w:val="CRCoverPage"/>
              <w:spacing w:after="0"/>
              <w:rPr>
                <w:b/>
                <w:i/>
                <w:noProof/>
              </w:rPr>
            </w:pPr>
          </w:p>
        </w:tc>
        <w:tc>
          <w:tcPr>
            <w:tcW w:w="4678" w:type="dxa"/>
            <w:gridSpan w:val="8"/>
            <w:tcBorders>
              <w:bottom w:val="single" w:sz="4" w:space="0" w:color="auto"/>
            </w:tcBorders>
          </w:tcPr>
          <w:p w:rsidR="00EB62EC" w:rsidRDefault="00EB62EC" w:rsidP="00EB62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62EC" w:rsidRDefault="00EB62EC" w:rsidP="00EB62E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EB62EC" w:rsidRPr="007C2097" w:rsidRDefault="00EB62EC" w:rsidP="00EB62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EB62EC" w:rsidTr="00EB62EC">
        <w:tc>
          <w:tcPr>
            <w:tcW w:w="1843" w:type="dxa"/>
          </w:tcPr>
          <w:p w:rsidR="00EB62EC" w:rsidRDefault="00EB62EC" w:rsidP="00EB62EC">
            <w:pPr>
              <w:pStyle w:val="CRCoverPage"/>
              <w:spacing w:after="0"/>
              <w:rPr>
                <w:b/>
                <w:i/>
                <w:noProof/>
                <w:sz w:val="8"/>
                <w:szCs w:val="8"/>
              </w:rPr>
            </w:pPr>
          </w:p>
        </w:tc>
        <w:tc>
          <w:tcPr>
            <w:tcW w:w="7798" w:type="dxa"/>
            <w:gridSpan w:val="10"/>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62EC" w:rsidRPr="0034756F" w:rsidRDefault="000F061B" w:rsidP="00EB62EC">
            <w:pPr>
              <w:pStyle w:val="CRCoverPage"/>
              <w:spacing w:after="0"/>
              <w:rPr>
                <w:rFonts w:eastAsia="Times New Roman" w:cs="Arial"/>
                <w:lang w:eastAsia="ja-JP"/>
              </w:rPr>
            </w:pPr>
            <w:r w:rsidRPr="000F061B">
              <w:rPr>
                <w:rFonts w:eastAsia="Times New Roman" w:cs="Arial"/>
                <w:lang w:eastAsia="ja-JP"/>
              </w:rPr>
              <w:t xml:space="preserve">UE maximum output power for UL-MIMO for </w:t>
            </w:r>
            <w:r w:rsidRPr="00DD4507">
              <w:rPr>
                <w:rFonts w:eastAsia="Times New Roman" w:cs="Arial"/>
                <w:i/>
                <w:lang w:eastAsia="ja-JP"/>
              </w:rPr>
              <w:t>Power Class 2 of Band n41</w:t>
            </w:r>
            <w:r w:rsidRPr="000F061B">
              <w:rPr>
                <w:rFonts w:eastAsia="Times New Roman" w:cs="Arial"/>
                <w:lang w:eastAsia="ja-JP"/>
              </w:rPr>
              <w:t xml:space="preserve"> </w:t>
            </w:r>
            <w:r w:rsidR="00DD4507">
              <w:rPr>
                <w:rFonts w:eastAsia="Times New Roman" w:cs="Arial"/>
                <w:lang w:eastAsia="ja-JP"/>
              </w:rPr>
              <w:t xml:space="preserve">shall </w:t>
            </w:r>
            <w:r w:rsidR="00C816EB">
              <w:rPr>
                <w:rFonts w:eastAsia="Times New Roman" w:cs="Arial"/>
                <w:lang w:eastAsia="ja-JP"/>
              </w:rPr>
              <w:t xml:space="preserve">allow relaxation of </w:t>
            </w:r>
            <w:r w:rsidR="00C816EB" w:rsidRPr="00C816EB">
              <w:rPr>
                <w:rFonts w:eastAsia="Times New Roman" w:cs="Arial"/>
                <w:lang w:eastAsia="ja-JP"/>
              </w:rPr>
              <w:t>the lower tolerance limit by</w:t>
            </w:r>
            <w:r w:rsidR="00DD4507">
              <w:rPr>
                <w:rFonts w:eastAsia="Times New Roman" w:cs="Arial"/>
                <w:lang w:eastAsia="ja-JP"/>
              </w:rPr>
              <w:t xml:space="preserve"> </w:t>
            </w:r>
            <w:r w:rsidR="00C816EB" w:rsidRPr="00C816EB">
              <w:rPr>
                <w:rFonts w:eastAsia="Times New Roman" w:cs="Arial"/>
                <w:lang w:eastAsia="ja-JP"/>
              </w:rPr>
              <w:t>1.5 dB</w:t>
            </w:r>
            <w:r w:rsidR="00DA1282">
              <w:rPr>
                <w:rFonts w:eastAsia="Times New Roman" w:cs="Arial"/>
                <w:lang w:eastAsia="ja-JP"/>
              </w:rPr>
              <w:t xml:space="preserve"> for </w:t>
            </w:r>
            <w:r w:rsidR="00DA1282" w:rsidRPr="00DA1282">
              <w:rPr>
                <w:rFonts w:eastAsia="Times New Roman" w:cs="Arial"/>
                <w:lang w:eastAsia="ja-JP"/>
              </w:rPr>
              <w:t xml:space="preserve">the transmission bandwidths confined within </w:t>
            </w:r>
            <w:proofErr w:type="spellStart"/>
            <w:r w:rsidR="00DA1282" w:rsidRPr="00DA1282">
              <w:rPr>
                <w:rFonts w:eastAsia="Times New Roman" w:cs="Arial"/>
                <w:lang w:eastAsia="ja-JP"/>
              </w:rPr>
              <w:t>FUL_low</w:t>
            </w:r>
            <w:proofErr w:type="spellEnd"/>
            <w:r w:rsidR="00DA1282" w:rsidRPr="00DA1282">
              <w:rPr>
                <w:rFonts w:eastAsia="Times New Roman" w:cs="Arial"/>
                <w:lang w:eastAsia="ja-JP"/>
              </w:rPr>
              <w:t xml:space="preserve"> and </w:t>
            </w:r>
            <w:proofErr w:type="spellStart"/>
            <w:r w:rsidR="00DA1282" w:rsidRPr="00DA1282">
              <w:rPr>
                <w:rFonts w:eastAsia="Times New Roman" w:cs="Arial"/>
                <w:lang w:eastAsia="ja-JP"/>
              </w:rPr>
              <w:t>FUL_low</w:t>
            </w:r>
            <w:proofErr w:type="spellEnd"/>
            <w:r w:rsidR="00DA1282" w:rsidRPr="00DA1282">
              <w:rPr>
                <w:rFonts w:eastAsia="Times New Roman" w:cs="Arial"/>
                <w:lang w:eastAsia="ja-JP"/>
              </w:rPr>
              <w:t xml:space="preserve"> + 4 MHz or </w:t>
            </w:r>
            <w:proofErr w:type="spellStart"/>
            <w:r w:rsidR="00DA1282" w:rsidRPr="00DA1282">
              <w:rPr>
                <w:rFonts w:eastAsia="Times New Roman" w:cs="Arial"/>
                <w:lang w:eastAsia="ja-JP"/>
              </w:rPr>
              <w:t>FUL_high</w:t>
            </w:r>
            <w:proofErr w:type="spellEnd"/>
            <w:r w:rsidR="00DA1282" w:rsidRPr="00DA1282">
              <w:rPr>
                <w:rFonts w:eastAsia="Times New Roman" w:cs="Arial"/>
                <w:lang w:eastAsia="ja-JP"/>
              </w:rPr>
              <w:t xml:space="preserve"> – 4 MHz and </w:t>
            </w:r>
            <w:proofErr w:type="spellStart"/>
            <w:r w:rsidR="00DA1282" w:rsidRPr="00DA1282">
              <w:rPr>
                <w:rFonts w:eastAsia="Times New Roman" w:cs="Arial"/>
                <w:lang w:eastAsia="ja-JP"/>
              </w:rPr>
              <w:t>FUL_high</w:t>
            </w:r>
            <w:proofErr w:type="spellEnd"/>
            <w:r w:rsidR="00EB62EC" w:rsidRPr="0034756F">
              <w:rPr>
                <w:rFonts w:eastAsia="Times New Roman" w:cs="Arial"/>
                <w:lang w:eastAsia="ja-JP"/>
              </w:rPr>
              <w:t xml:space="preserve"> in </w:t>
            </w:r>
            <w:r w:rsidR="006D649A">
              <w:rPr>
                <w:rFonts w:eastAsia="Times New Roman" w:cs="Arial"/>
                <w:lang w:eastAsia="ja-JP"/>
              </w:rPr>
              <w:t xml:space="preserve">this </w:t>
            </w:r>
            <w:r w:rsidR="00EB62EC" w:rsidRPr="0034756F">
              <w:rPr>
                <w:rFonts w:eastAsia="Times New Roman" w:cs="Arial"/>
                <w:lang w:eastAsia="ja-JP"/>
              </w:rPr>
              <w:t>spec</w:t>
            </w:r>
            <w:r w:rsidR="00A8752B">
              <w:rPr>
                <w:rFonts w:eastAsia="Times New Roman" w:cs="Arial"/>
                <w:lang w:eastAsia="ja-JP"/>
              </w:rPr>
              <w:t>.</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Pr="002B4CF1" w:rsidRDefault="00EB62EC" w:rsidP="00EB62EC">
            <w:pPr>
              <w:pStyle w:val="CRCoverPage"/>
              <w:spacing w:after="0"/>
              <w:rPr>
                <w:rFonts w:cs="Arial"/>
                <w:noProof/>
              </w:rPr>
            </w:pPr>
          </w:p>
        </w:tc>
      </w:tr>
      <w:tr w:rsidR="00EB62EC" w:rsidTr="00EB62EC">
        <w:tc>
          <w:tcPr>
            <w:tcW w:w="2268" w:type="dxa"/>
            <w:gridSpan w:val="2"/>
            <w:tcBorders>
              <w:left w:val="single" w:sz="4" w:space="0" w:color="auto"/>
            </w:tcBorders>
          </w:tcPr>
          <w:p w:rsidR="00EB62EC" w:rsidRPr="00EF4894" w:rsidRDefault="00EB62EC" w:rsidP="00EB62EC">
            <w:pPr>
              <w:pStyle w:val="CRCoverPage"/>
              <w:tabs>
                <w:tab w:val="right" w:pos="2184"/>
              </w:tabs>
              <w:spacing w:after="0"/>
              <w:rPr>
                <w:b/>
                <w:i/>
                <w:noProof/>
              </w:rPr>
            </w:pPr>
            <w:r w:rsidRPr="00EF4894">
              <w:rPr>
                <w:b/>
                <w:i/>
                <w:noProof/>
              </w:rPr>
              <w:t>Summary of change:</w:t>
            </w:r>
          </w:p>
        </w:tc>
        <w:tc>
          <w:tcPr>
            <w:tcW w:w="7373" w:type="dxa"/>
            <w:gridSpan w:val="9"/>
            <w:tcBorders>
              <w:right w:val="single" w:sz="4" w:space="0" w:color="auto"/>
            </w:tcBorders>
            <w:shd w:val="pct30" w:color="FFFF00" w:fill="auto"/>
          </w:tcPr>
          <w:p w:rsidR="00EB62EC" w:rsidRPr="00480B01" w:rsidRDefault="00C816EB" w:rsidP="0034756F">
            <w:pPr>
              <w:pStyle w:val="CRCoverPage"/>
              <w:spacing w:after="0"/>
              <w:rPr>
                <w:rFonts w:cs="Arial"/>
                <w:lang w:eastAsia="ja-JP"/>
              </w:rPr>
            </w:pPr>
            <w:r>
              <w:rPr>
                <w:rFonts w:eastAsia="Times New Roman" w:cs="Arial"/>
                <w:lang w:eastAsia="ja-JP"/>
              </w:rPr>
              <w:t xml:space="preserve">Add Note1 for </w:t>
            </w:r>
            <w:r w:rsidRPr="000F061B">
              <w:rPr>
                <w:rFonts w:eastAsia="Times New Roman" w:cs="Arial"/>
                <w:lang w:eastAsia="ja-JP"/>
              </w:rPr>
              <w:t xml:space="preserve">UE maximum output power for UL-MIMO for </w:t>
            </w:r>
            <w:r>
              <w:rPr>
                <w:rFonts w:eastAsia="Times New Roman" w:cs="Arial"/>
                <w:lang w:eastAsia="ja-JP"/>
              </w:rPr>
              <w:t>P</w:t>
            </w:r>
            <w:r w:rsidR="00DD4507">
              <w:rPr>
                <w:rFonts w:eastAsia="Times New Roman" w:cs="Arial"/>
                <w:lang w:eastAsia="ja-JP"/>
              </w:rPr>
              <w:t>C</w:t>
            </w:r>
            <w:r>
              <w:rPr>
                <w:rFonts w:eastAsia="Times New Roman" w:cs="Arial"/>
                <w:lang w:eastAsia="ja-JP"/>
              </w:rPr>
              <w:t xml:space="preserve">2 of </w:t>
            </w:r>
            <w:r w:rsidRPr="000F061B">
              <w:rPr>
                <w:rFonts w:eastAsia="Times New Roman" w:cs="Arial"/>
                <w:lang w:eastAsia="ja-JP"/>
              </w:rPr>
              <w:t>Band n41</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62EC" w:rsidRPr="0034756F" w:rsidRDefault="00EB62EC" w:rsidP="00EB62EC">
            <w:pPr>
              <w:pStyle w:val="CRCoverPage"/>
              <w:spacing w:after="0"/>
              <w:rPr>
                <w:rFonts w:eastAsia="Times New Roman" w:cs="Arial"/>
                <w:lang w:eastAsia="ja-JP"/>
              </w:rPr>
            </w:pPr>
            <w:r w:rsidRPr="0034756F">
              <w:rPr>
                <w:rFonts w:eastAsia="Times New Roman" w:cs="Arial"/>
                <w:lang w:eastAsia="ja-JP"/>
              </w:rPr>
              <w:t>Requirement for</w:t>
            </w:r>
            <w:r w:rsidR="00DA1282">
              <w:t xml:space="preserve"> </w:t>
            </w:r>
            <w:r w:rsidR="00DA1282" w:rsidRPr="00DA1282">
              <w:rPr>
                <w:rFonts w:eastAsia="Times New Roman" w:cs="Arial"/>
                <w:lang w:eastAsia="ja-JP"/>
              </w:rPr>
              <w:t>relaxation of lower tolerance limit for the</w:t>
            </w:r>
            <w:r w:rsidR="00DA1282">
              <w:rPr>
                <w:rFonts w:eastAsia="Times New Roman" w:cs="Arial"/>
                <w:lang w:eastAsia="ja-JP"/>
              </w:rPr>
              <w:t xml:space="preserve"> edges of</w:t>
            </w:r>
            <w:r w:rsidR="00DA1282" w:rsidRPr="00DA1282">
              <w:rPr>
                <w:rFonts w:eastAsia="Times New Roman" w:cs="Arial"/>
                <w:lang w:eastAsia="ja-JP"/>
              </w:rPr>
              <w:t xml:space="preserve"> transmission bandwidths </w:t>
            </w:r>
            <w:r w:rsidR="00DD4507">
              <w:rPr>
                <w:rFonts w:eastAsia="Times New Roman" w:cs="Arial"/>
                <w:lang w:eastAsia="ja-JP"/>
              </w:rPr>
              <w:t xml:space="preserve">of Band n41 PC2 </w:t>
            </w:r>
            <w:r w:rsidR="00DA1282" w:rsidRPr="00DA1282">
              <w:rPr>
                <w:rFonts w:eastAsia="Times New Roman" w:cs="Arial"/>
                <w:lang w:eastAsia="ja-JP"/>
              </w:rPr>
              <w:t>in this spec</w:t>
            </w:r>
            <w:r w:rsidRPr="0034756F">
              <w:rPr>
                <w:rFonts w:eastAsia="Times New Roman" w:cs="Arial"/>
                <w:lang w:eastAsia="ja-JP"/>
              </w:rPr>
              <w:t xml:space="preserve"> is missing</w:t>
            </w:r>
          </w:p>
        </w:tc>
      </w:tr>
      <w:tr w:rsidR="00EB62EC" w:rsidTr="00EB62EC">
        <w:tc>
          <w:tcPr>
            <w:tcW w:w="2268" w:type="dxa"/>
            <w:gridSpan w:val="2"/>
          </w:tcPr>
          <w:p w:rsidR="00EB62EC" w:rsidRDefault="00EB62EC" w:rsidP="00EB62EC">
            <w:pPr>
              <w:pStyle w:val="CRCoverPage"/>
              <w:spacing w:after="0"/>
              <w:rPr>
                <w:b/>
                <w:i/>
                <w:noProof/>
                <w:sz w:val="8"/>
                <w:szCs w:val="8"/>
              </w:rPr>
            </w:pPr>
          </w:p>
        </w:tc>
        <w:tc>
          <w:tcPr>
            <w:tcW w:w="7373" w:type="dxa"/>
            <w:gridSpan w:val="9"/>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B62EC" w:rsidRDefault="00EB62EC" w:rsidP="00EB62EC">
            <w:pPr>
              <w:pStyle w:val="CRCoverPage"/>
              <w:spacing w:after="0"/>
              <w:rPr>
                <w:noProof/>
              </w:rPr>
            </w:pPr>
            <w:r>
              <w:rPr>
                <w:noProof/>
              </w:rPr>
              <w:t>section 6</w:t>
            </w:r>
            <w:r w:rsidR="006D649A">
              <w:rPr>
                <w:noProof/>
              </w:rPr>
              <w:t>.</w:t>
            </w:r>
            <w:r w:rsidR="00DD4507">
              <w:rPr>
                <w:noProof/>
              </w:rPr>
              <w:t>2D.1</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62EC" w:rsidRDefault="00EB62EC" w:rsidP="00EB6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62EC" w:rsidRDefault="00EB62EC" w:rsidP="00EB62EC">
            <w:pPr>
              <w:pStyle w:val="CRCoverPage"/>
              <w:spacing w:after="0"/>
              <w:jc w:val="center"/>
              <w:rPr>
                <w:b/>
                <w:caps/>
                <w:noProof/>
              </w:rPr>
            </w:pPr>
            <w:r>
              <w:rPr>
                <w:b/>
                <w:caps/>
                <w:noProof/>
              </w:rPr>
              <w:t>N</w:t>
            </w:r>
          </w:p>
        </w:tc>
        <w:tc>
          <w:tcPr>
            <w:tcW w:w="2977" w:type="dxa"/>
            <w:gridSpan w:val="3"/>
          </w:tcPr>
          <w:p w:rsidR="00EB62EC" w:rsidRDefault="00EB62EC" w:rsidP="00EB62E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r>
              <w:rPr>
                <w:noProof/>
              </w:rPr>
              <w:t xml:space="preserve"> </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p>
        </w:tc>
        <w:tc>
          <w:tcPr>
            <w:tcW w:w="2977" w:type="dxa"/>
            <w:gridSpan w:val="3"/>
          </w:tcPr>
          <w:p w:rsidR="00EB62EC" w:rsidRDefault="00EB62EC" w:rsidP="00EB62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B62EC" w:rsidRDefault="0034756F" w:rsidP="00EB62EC">
            <w:pPr>
              <w:pStyle w:val="CRCoverPage"/>
              <w:spacing w:after="0"/>
              <w:ind w:left="99"/>
              <w:rPr>
                <w:noProof/>
              </w:rPr>
            </w:pPr>
            <w:r w:rsidRPr="00123C8A">
              <w:rPr>
                <w:noProof/>
              </w:rPr>
              <w:t>TS 38.521-1</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p>
        </w:tc>
        <w:tc>
          <w:tcPr>
            <w:tcW w:w="7373" w:type="dxa"/>
            <w:gridSpan w:val="9"/>
            <w:tcBorders>
              <w:right w:val="single" w:sz="4" w:space="0" w:color="auto"/>
            </w:tcBorders>
          </w:tcPr>
          <w:p w:rsidR="00EB62EC" w:rsidRDefault="00EB62EC" w:rsidP="00EB62EC">
            <w:pPr>
              <w:pStyle w:val="CRCoverPage"/>
              <w:spacing w:after="0"/>
              <w:rPr>
                <w:noProof/>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B62EC" w:rsidRDefault="00EB62EC" w:rsidP="00EB62EC">
            <w:pPr>
              <w:pStyle w:val="CRCoverPage"/>
              <w:spacing w:after="0"/>
              <w:ind w:left="100"/>
              <w:rPr>
                <w:noProof/>
              </w:rPr>
            </w:pPr>
          </w:p>
        </w:tc>
      </w:tr>
    </w:tbl>
    <w:p w:rsidR="00EB62EC" w:rsidRDefault="00EB62EC" w:rsidP="00EB62EC">
      <w:pPr>
        <w:pStyle w:val="CRCoverPage"/>
        <w:spacing w:after="0"/>
        <w:rPr>
          <w:noProof/>
          <w:sz w:val="8"/>
          <w:szCs w:val="8"/>
        </w:rPr>
      </w:pPr>
    </w:p>
    <w:p w:rsidR="00EB62EC" w:rsidRDefault="00EB62EC" w:rsidP="00EB62EC">
      <w:pPr>
        <w:rPr>
          <w:noProof/>
        </w:rPr>
      </w:pPr>
    </w:p>
    <w:p w:rsidR="00A8752B" w:rsidRPr="000F061B" w:rsidRDefault="00A8752B" w:rsidP="00A8752B">
      <w:pPr>
        <w:keepNext/>
        <w:keepLines/>
        <w:spacing w:before="180"/>
        <w:ind w:left="1134" w:hanging="1134"/>
        <w:jc w:val="center"/>
        <w:outlineLvl w:val="1"/>
      </w:pPr>
      <w:ins w:id="3" w:author="Roy" w:date="2018-08-10T16:39:00Z">
        <w:r>
          <w:rPr>
            <w:noProof/>
          </w:rPr>
          <w:br w:type="page"/>
        </w:r>
      </w:ins>
      <w:bookmarkStart w:id="4" w:name="_Toc518915439"/>
      <w:r w:rsidRPr="00A8752B">
        <w:rPr>
          <w:rFonts w:ascii="Arial" w:hAnsi="Arial"/>
          <w:color w:val="FF0000"/>
          <w:sz w:val="32"/>
        </w:rPr>
        <w:lastRenderedPageBreak/>
        <w:t xml:space="preserve">&lt;&lt;Start </w:t>
      </w:r>
      <w:proofErr w:type="gramStart"/>
      <w:r w:rsidRPr="00A8752B">
        <w:rPr>
          <w:rFonts w:ascii="Arial" w:hAnsi="Arial"/>
          <w:color w:val="FF0000"/>
          <w:sz w:val="32"/>
        </w:rPr>
        <w:t>Of</w:t>
      </w:r>
      <w:proofErr w:type="gramEnd"/>
      <w:r w:rsidRPr="00A8752B">
        <w:rPr>
          <w:rFonts w:ascii="Arial" w:hAnsi="Arial"/>
          <w:color w:val="FF0000"/>
          <w:sz w:val="32"/>
        </w:rPr>
        <w:t xml:space="preserve"> Changes</w:t>
      </w:r>
      <w:r w:rsidRPr="00A8752B">
        <w:rPr>
          <w:rFonts w:ascii="Arial" w:hAnsi="Arial" w:hint="eastAsia"/>
          <w:color w:val="FF0000"/>
          <w:sz w:val="32"/>
        </w:rPr>
        <w:t xml:space="preserve"> </w:t>
      </w:r>
      <w:r w:rsidRPr="00A8752B">
        <w:rPr>
          <w:rFonts w:ascii="Arial" w:hAnsi="Arial"/>
          <w:color w:val="FF0000"/>
          <w:sz w:val="32"/>
        </w:rPr>
        <w:t>&gt;&gt;</w:t>
      </w:r>
    </w:p>
    <w:p w:rsidR="00A8752B" w:rsidRPr="000F061B" w:rsidRDefault="00A8752B" w:rsidP="00A8752B">
      <w:pPr>
        <w:keepNext/>
        <w:keepLines/>
        <w:spacing w:before="180"/>
        <w:outlineLvl w:val="1"/>
        <w:rPr>
          <w:rFonts w:ascii="Arial" w:hAnsi="Arial"/>
          <w:sz w:val="32"/>
        </w:rPr>
      </w:pPr>
      <w:bookmarkStart w:id="5" w:name="_Toc518915385"/>
      <w:r w:rsidRPr="000F061B">
        <w:rPr>
          <w:rFonts w:ascii="Arial" w:hAnsi="Arial"/>
          <w:sz w:val="32"/>
        </w:rPr>
        <w:t>6.2</w:t>
      </w:r>
      <w:r w:rsidRPr="000F061B">
        <w:rPr>
          <w:rFonts w:ascii="Arial" w:hAnsi="Arial" w:hint="eastAsia"/>
          <w:sz w:val="32"/>
        </w:rPr>
        <w:t>D</w:t>
      </w:r>
      <w:r w:rsidRPr="000F061B">
        <w:rPr>
          <w:rFonts w:ascii="Arial" w:hAnsi="Arial"/>
          <w:sz w:val="32"/>
        </w:rPr>
        <w:tab/>
        <w:t xml:space="preserve">Transmitter power for </w:t>
      </w:r>
      <w:r w:rsidRPr="000F061B">
        <w:rPr>
          <w:rFonts w:ascii="Arial" w:hAnsi="Arial" w:hint="eastAsia"/>
          <w:sz w:val="32"/>
        </w:rPr>
        <w:t>UL-MIMO</w:t>
      </w:r>
      <w:bookmarkEnd w:id="5"/>
    </w:p>
    <w:p w:rsidR="00A8752B" w:rsidRPr="000F061B" w:rsidRDefault="00A8752B" w:rsidP="00A8752B">
      <w:pPr>
        <w:keepNext/>
        <w:keepLines/>
        <w:spacing w:before="120"/>
        <w:outlineLvl w:val="2"/>
        <w:rPr>
          <w:rFonts w:ascii="Arial" w:eastAsia="宋体" w:hAnsi="Arial"/>
          <w:sz w:val="28"/>
          <w:lang w:eastAsia="zh-CN"/>
        </w:rPr>
      </w:pPr>
      <w:bookmarkStart w:id="6" w:name="_Toc518915386"/>
      <w:r w:rsidRPr="000F061B">
        <w:rPr>
          <w:rFonts w:ascii="Arial" w:hAnsi="Arial"/>
          <w:sz w:val="28"/>
        </w:rPr>
        <w:t>6.2</w:t>
      </w:r>
      <w:r w:rsidRPr="000F061B">
        <w:rPr>
          <w:rFonts w:ascii="Arial" w:eastAsia="宋体" w:hAnsi="Arial" w:hint="eastAsia"/>
          <w:sz w:val="28"/>
          <w:lang w:eastAsia="zh-CN"/>
        </w:rPr>
        <w:t>D.1</w:t>
      </w:r>
      <w:r w:rsidRPr="000F061B">
        <w:rPr>
          <w:rFonts w:ascii="Arial" w:hAnsi="Arial"/>
          <w:sz w:val="28"/>
          <w:lang w:eastAsia="zh-CN"/>
        </w:rPr>
        <w:tab/>
      </w:r>
      <w:r w:rsidRPr="000F061B">
        <w:rPr>
          <w:rFonts w:ascii="Arial" w:hAnsi="Arial"/>
          <w:sz w:val="28"/>
        </w:rPr>
        <w:t>UE maximum output power for UL-MIMO</w:t>
      </w:r>
      <w:bookmarkEnd w:id="6"/>
      <w:r w:rsidRPr="000F061B">
        <w:rPr>
          <w:rFonts w:ascii="Arial" w:hAnsi="Arial"/>
          <w:sz w:val="28"/>
          <w:lang w:eastAsia="zh-CN"/>
        </w:rPr>
        <w:t xml:space="preserve"> </w:t>
      </w:r>
    </w:p>
    <w:p w:rsidR="00A8752B" w:rsidRPr="000F061B" w:rsidDel="00456EE6" w:rsidRDefault="00A8752B" w:rsidP="00A8752B">
      <w:r w:rsidRPr="000F061B">
        <w:t xml:space="preserve">For PC2 UE with two transmit antenna connectors </w:t>
      </w:r>
      <w:r w:rsidRPr="000F061B">
        <w:rPr>
          <w:rFonts w:hint="eastAsia"/>
        </w:rPr>
        <w:t>in closed-loop spatial multiplexing scheme</w:t>
      </w:r>
      <w:r w:rsidRPr="000F061B">
        <w:t>, the maximum output power for any transmission bandwidth within the channel bandwidth is specified in Table 6.2</w:t>
      </w:r>
      <w:r w:rsidRPr="000F061B">
        <w:rPr>
          <w:rFonts w:eastAsia="宋体" w:hint="eastAsia"/>
          <w:lang w:eastAsia="zh-CN"/>
        </w:rPr>
        <w:t>D.1</w:t>
      </w:r>
      <w:r w:rsidRPr="000F061B">
        <w:t>-1</w:t>
      </w:r>
      <w:r w:rsidRPr="000F061B">
        <w:rPr>
          <w:rFonts w:hint="eastAsia"/>
        </w:rPr>
        <w:t xml:space="preserve">. </w:t>
      </w:r>
      <w:r w:rsidRPr="000F061B">
        <w:rPr>
          <w:rFonts w:hint="eastAsia"/>
          <w:lang w:eastAsia="zh-CN"/>
        </w:rPr>
        <w:t>The requirements shall be met</w:t>
      </w:r>
      <w:r w:rsidRPr="000F061B">
        <w:rPr>
          <w:lang w:eastAsia="zh-CN"/>
        </w:rPr>
        <w:t xml:space="preserve"> </w:t>
      </w:r>
      <w:r w:rsidRPr="000F061B">
        <w:t xml:space="preserve">with </w:t>
      </w:r>
      <w:r w:rsidRPr="000F061B">
        <w:rPr>
          <w:lang w:eastAsia="zh-CN"/>
        </w:rPr>
        <w:t>the UL-MIMO configurations specified in Table 6.2</w:t>
      </w:r>
      <w:r w:rsidRPr="000F061B">
        <w:rPr>
          <w:rFonts w:eastAsia="宋体" w:hint="eastAsia"/>
          <w:lang w:eastAsia="zh-CN"/>
        </w:rPr>
        <w:t>D.1</w:t>
      </w:r>
      <w:r w:rsidRPr="000F061B">
        <w:rPr>
          <w:lang w:eastAsia="zh-CN"/>
        </w:rPr>
        <w:t>-2</w:t>
      </w:r>
      <w:r w:rsidRPr="000F061B">
        <w:rPr>
          <w:rFonts w:eastAsia="宋体" w:hint="eastAsia"/>
          <w:lang w:eastAsia="zh-CN"/>
        </w:rPr>
        <w:t xml:space="preserve">. </w:t>
      </w:r>
      <w:r w:rsidRPr="000F061B">
        <w:rPr>
          <w:rFonts w:hint="eastAsia"/>
        </w:rPr>
        <w:t>For UE supporting UL-MIMO, t</w:t>
      </w:r>
      <w:r w:rsidRPr="000F061B">
        <w:t>he maximum output power is measured as the sum of the maximum output power at each UE antenna connector. The period of measurement shall be at least one sub frame (1ms).</w:t>
      </w:r>
    </w:p>
    <w:p w:rsidR="00A8752B" w:rsidRPr="000F061B" w:rsidRDefault="00A8752B" w:rsidP="00A8752B">
      <w:pPr>
        <w:spacing w:before="240"/>
      </w:pPr>
      <w:r w:rsidRPr="000F061B">
        <w:rPr>
          <w:rFonts w:hint="eastAsia"/>
        </w:rPr>
        <w:t>The requirements shall be met</w:t>
      </w:r>
      <w:r w:rsidRPr="000F061B">
        <w:t xml:space="preserve"> with the UL-MIMO configurations of u</w:t>
      </w:r>
      <w:r w:rsidRPr="000F061B">
        <w:rPr>
          <w:rFonts w:hint="eastAsia"/>
        </w:rPr>
        <w:t>s</w:t>
      </w:r>
      <w:r w:rsidRPr="000F061B">
        <w:t>ing</w:t>
      </w:r>
      <w:r w:rsidRPr="000F061B">
        <w:rPr>
          <w:rFonts w:hint="eastAsia"/>
        </w:rPr>
        <w:t xml:space="preserve"> 2-layer UL-MIMO transmission </w:t>
      </w:r>
      <w:r w:rsidRPr="000F061B">
        <w:t>with</w:t>
      </w:r>
      <w:r w:rsidRPr="000F061B">
        <w:rPr>
          <w:rFonts w:hint="eastAsia"/>
        </w:rPr>
        <w:t xml:space="preserve"> codebook </w:t>
      </w:r>
      <w:r w:rsidRPr="000F061B">
        <w:t>of</w:t>
      </w:r>
      <w:r w:rsidRPr="000F061B">
        <w:rPr>
          <w:rFonts w:ascii="Arial" w:hAnsi="Arial"/>
          <w:noProof/>
          <w:position w:val="-26"/>
          <w:sz w:val="18"/>
          <w:lang w:val="en-US" w:eastAsia="ko-KR"/>
        </w:rPr>
        <w:drawing>
          <wp:inline distT="0" distB="0" distL="0" distR="0" wp14:anchorId="174D7AC0" wp14:editId="126ADDA9">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0F061B">
        <w:t>.</w:t>
      </w:r>
      <w:r w:rsidRPr="000F061B">
        <w:rPr>
          <w:rFonts w:eastAsia="宋体" w:hint="eastAsia"/>
          <w:lang w:eastAsia="zh-CN"/>
        </w:rPr>
        <w:t xml:space="preserve"> </w:t>
      </w:r>
      <w:r w:rsidRPr="000F061B">
        <w:t xml:space="preserve">DCI Format for UE configured in PUSCH transmission mode for uplink single-user MIMO shall be used. </w:t>
      </w:r>
    </w:p>
    <w:p w:rsidR="00A8752B" w:rsidRPr="000F061B" w:rsidRDefault="00A8752B" w:rsidP="00A8752B">
      <w:pPr>
        <w:keepNext/>
        <w:keepLines/>
        <w:spacing w:before="60"/>
        <w:jc w:val="center"/>
        <w:rPr>
          <w:rFonts w:ascii="Arial" w:hAnsi="Arial"/>
          <w:b/>
        </w:rPr>
      </w:pPr>
      <w:r w:rsidRPr="000F061B">
        <w:rPr>
          <w:rFonts w:ascii="Arial" w:hAnsi="Arial"/>
          <w:b/>
        </w:rPr>
        <w:t>Table 6.2</w:t>
      </w:r>
      <w:r w:rsidRPr="000F061B">
        <w:rPr>
          <w:rFonts w:ascii="Arial" w:eastAsia="宋体" w:hAnsi="Arial" w:hint="eastAsia"/>
          <w:b/>
          <w:lang w:eastAsia="zh-CN"/>
        </w:rPr>
        <w:t>D.1</w:t>
      </w:r>
      <w:r w:rsidRPr="000F061B">
        <w:rPr>
          <w:rFonts w:ascii="Arial" w:hAnsi="Arial"/>
          <w:b/>
        </w:rPr>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8752B" w:rsidRPr="000F061B" w:rsidTr="00FA4ACF">
        <w:trPr>
          <w:jc w:val="center"/>
        </w:trPr>
        <w:tc>
          <w:tcPr>
            <w:tcW w:w="923" w:type="dxa"/>
            <w:vAlign w:val="center"/>
          </w:tcPr>
          <w:p w:rsidR="00A8752B" w:rsidRPr="000F061B" w:rsidRDefault="00A8752B" w:rsidP="00FA4ACF">
            <w:pPr>
              <w:keepNext/>
              <w:keepLines/>
              <w:spacing w:after="0"/>
              <w:jc w:val="center"/>
              <w:rPr>
                <w:rFonts w:ascii="Arial" w:hAnsi="Arial"/>
                <w:b/>
                <w:sz w:val="18"/>
              </w:rPr>
            </w:pPr>
            <w:bookmarkStart w:id="7" w:name="OLE_LINK9"/>
            <w:r w:rsidRPr="000F061B">
              <w:rPr>
                <w:rFonts w:ascii="Arial" w:hAnsi="Arial" w:hint="eastAsia"/>
                <w:b/>
                <w:sz w:val="18"/>
              </w:rPr>
              <w:t>NR</w:t>
            </w:r>
            <w:r w:rsidRPr="000F061B">
              <w:rPr>
                <w:rFonts w:ascii="Arial" w:hAnsi="Arial"/>
                <w:b/>
                <w:sz w:val="18"/>
              </w:rPr>
              <w:t xml:space="preserve"> band</w:t>
            </w:r>
          </w:p>
        </w:tc>
        <w:tc>
          <w:tcPr>
            <w:tcW w:w="1008"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Class 1 (dBm)</w:t>
            </w:r>
          </w:p>
        </w:tc>
        <w:tc>
          <w:tcPr>
            <w:tcW w:w="1067"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Tolerance (dB)</w:t>
            </w:r>
          </w:p>
        </w:tc>
        <w:tc>
          <w:tcPr>
            <w:tcW w:w="1008"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Class 2 (dBm)</w:t>
            </w:r>
          </w:p>
        </w:tc>
        <w:tc>
          <w:tcPr>
            <w:tcW w:w="1067"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Tolerance (dB)</w:t>
            </w:r>
          </w:p>
        </w:tc>
        <w:tc>
          <w:tcPr>
            <w:tcW w:w="919"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Class 3 (dBm)</w:t>
            </w:r>
          </w:p>
        </w:tc>
        <w:tc>
          <w:tcPr>
            <w:tcW w:w="1257"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Tolerance (dB)</w:t>
            </w:r>
          </w:p>
        </w:tc>
        <w:tc>
          <w:tcPr>
            <w:tcW w:w="980"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Class 4 (dBm)</w:t>
            </w:r>
          </w:p>
        </w:tc>
        <w:tc>
          <w:tcPr>
            <w:tcW w:w="1253" w:type="dxa"/>
          </w:tcPr>
          <w:p w:rsidR="00A8752B" w:rsidRPr="000F061B" w:rsidRDefault="00A8752B" w:rsidP="00FA4ACF">
            <w:pPr>
              <w:keepNext/>
              <w:keepLines/>
              <w:spacing w:after="0"/>
              <w:jc w:val="center"/>
              <w:rPr>
                <w:rFonts w:ascii="Arial" w:hAnsi="Arial"/>
                <w:b/>
                <w:sz w:val="18"/>
              </w:rPr>
            </w:pPr>
            <w:r w:rsidRPr="000F061B">
              <w:rPr>
                <w:rFonts w:ascii="Arial" w:hAnsi="Arial"/>
                <w:b/>
                <w:sz w:val="18"/>
              </w:rPr>
              <w:t>Tolerance (dB)</w:t>
            </w:r>
          </w:p>
        </w:tc>
      </w:tr>
      <w:tr w:rsidR="00A8752B" w:rsidRPr="000F061B" w:rsidTr="00FA4ACF">
        <w:trPr>
          <w:jc w:val="center"/>
        </w:trPr>
        <w:tc>
          <w:tcPr>
            <w:tcW w:w="923" w:type="dxa"/>
            <w:vAlign w:val="center"/>
          </w:tcPr>
          <w:p w:rsidR="00A8752B" w:rsidRPr="000F061B" w:rsidRDefault="00A8752B" w:rsidP="00FA4ACF">
            <w:pPr>
              <w:keepNext/>
              <w:keepLines/>
              <w:spacing w:after="0"/>
              <w:jc w:val="center"/>
              <w:rPr>
                <w:rFonts w:ascii="Arial" w:eastAsia="宋体" w:hAnsi="Arial"/>
                <w:sz w:val="18"/>
              </w:rPr>
            </w:pPr>
            <w:r w:rsidRPr="000F061B">
              <w:rPr>
                <w:rFonts w:ascii="Arial" w:eastAsia="宋体" w:hAnsi="Arial"/>
                <w:sz w:val="18"/>
              </w:rPr>
              <w:t>n41</w:t>
            </w:r>
          </w:p>
        </w:tc>
        <w:tc>
          <w:tcPr>
            <w:tcW w:w="1008" w:type="dxa"/>
          </w:tcPr>
          <w:p w:rsidR="00A8752B" w:rsidRPr="000F061B" w:rsidRDefault="00A8752B" w:rsidP="00FA4ACF">
            <w:pPr>
              <w:keepNext/>
              <w:keepLines/>
              <w:spacing w:after="0"/>
              <w:jc w:val="center"/>
              <w:rPr>
                <w:rFonts w:ascii="Arial" w:eastAsia="CG Times (WN)" w:hAnsi="Arial"/>
                <w:sz w:val="18"/>
              </w:rPr>
            </w:pPr>
          </w:p>
        </w:tc>
        <w:tc>
          <w:tcPr>
            <w:tcW w:w="1067" w:type="dxa"/>
          </w:tcPr>
          <w:p w:rsidR="00A8752B" w:rsidRPr="000F061B" w:rsidRDefault="00A8752B" w:rsidP="00FA4ACF">
            <w:pPr>
              <w:keepNext/>
              <w:keepLines/>
              <w:spacing w:after="0"/>
              <w:jc w:val="center"/>
              <w:rPr>
                <w:rFonts w:ascii="Arial" w:eastAsia="CG Times (WN)" w:hAnsi="Arial"/>
                <w:sz w:val="18"/>
              </w:rPr>
            </w:pPr>
          </w:p>
        </w:tc>
        <w:tc>
          <w:tcPr>
            <w:tcW w:w="1008"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26</w:t>
            </w:r>
          </w:p>
        </w:tc>
        <w:tc>
          <w:tcPr>
            <w:tcW w:w="1067" w:type="dxa"/>
          </w:tcPr>
          <w:p w:rsidR="00A8752B" w:rsidRPr="000F061B" w:rsidRDefault="00A8752B" w:rsidP="00FA4ACF">
            <w:pPr>
              <w:keepNext/>
              <w:keepLines/>
              <w:spacing w:after="0"/>
              <w:jc w:val="center"/>
              <w:rPr>
                <w:rFonts w:ascii="Arial" w:eastAsia="CG Times (WN)" w:hAnsi="Arial"/>
                <w:sz w:val="18"/>
                <w:vertAlign w:val="superscript"/>
              </w:rPr>
            </w:pPr>
            <w:r w:rsidRPr="000F061B">
              <w:rPr>
                <w:rFonts w:ascii="Arial" w:eastAsia="CG Times (WN)" w:hAnsi="Arial"/>
                <w:sz w:val="18"/>
              </w:rPr>
              <w:t>+2/-3</w:t>
            </w:r>
            <w:ins w:id="8" w:author="Roy" w:date="2018-08-03T23:30:00Z">
              <w:r w:rsidRPr="000F061B">
                <w:rPr>
                  <w:rFonts w:ascii="Arial" w:eastAsia="CG Times (WN)" w:hAnsi="Arial"/>
                  <w:sz w:val="18"/>
                  <w:vertAlign w:val="superscript"/>
                </w:rPr>
                <w:t>1</w:t>
              </w:r>
            </w:ins>
          </w:p>
        </w:tc>
        <w:tc>
          <w:tcPr>
            <w:tcW w:w="919" w:type="dxa"/>
          </w:tcPr>
          <w:p w:rsidR="00A8752B" w:rsidRPr="000F061B" w:rsidRDefault="00A8752B" w:rsidP="00FA4ACF">
            <w:pPr>
              <w:keepNext/>
              <w:keepLines/>
              <w:spacing w:after="0"/>
              <w:jc w:val="center"/>
              <w:rPr>
                <w:rFonts w:ascii="Arial" w:eastAsia="宋体" w:hAnsi="Arial"/>
                <w:sz w:val="18"/>
              </w:rPr>
            </w:pPr>
            <w:r w:rsidRPr="000F061B">
              <w:rPr>
                <w:rFonts w:ascii="Arial" w:eastAsia="CG Times (WN)" w:hAnsi="Arial"/>
                <w:sz w:val="18"/>
              </w:rPr>
              <w:t>2</w:t>
            </w:r>
            <w:r w:rsidRPr="000F061B">
              <w:rPr>
                <w:rFonts w:ascii="Arial" w:eastAsia="宋体" w:hAnsi="Arial"/>
                <w:sz w:val="18"/>
              </w:rPr>
              <w:t>3</w:t>
            </w:r>
          </w:p>
        </w:tc>
        <w:tc>
          <w:tcPr>
            <w:tcW w:w="125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宋体" w:hAnsi="Arial"/>
                <w:sz w:val="18"/>
              </w:rPr>
              <w:t>+2/-3</w:t>
            </w:r>
            <w:r w:rsidRPr="000F061B">
              <w:rPr>
                <w:rFonts w:ascii="Arial" w:eastAsia="宋体" w:hAnsi="Arial"/>
                <w:sz w:val="18"/>
                <w:vertAlign w:val="superscript"/>
              </w:rPr>
              <w:t>1</w:t>
            </w:r>
          </w:p>
        </w:tc>
        <w:tc>
          <w:tcPr>
            <w:tcW w:w="980" w:type="dxa"/>
          </w:tcPr>
          <w:p w:rsidR="00A8752B" w:rsidRPr="000F061B" w:rsidRDefault="00A8752B" w:rsidP="00FA4ACF">
            <w:pPr>
              <w:keepNext/>
              <w:keepLines/>
              <w:spacing w:after="0"/>
              <w:jc w:val="center"/>
              <w:rPr>
                <w:rFonts w:ascii="Arial" w:eastAsia="CG Times (WN)" w:hAnsi="Arial"/>
                <w:sz w:val="18"/>
              </w:rPr>
            </w:pPr>
          </w:p>
        </w:tc>
        <w:tc>
          <w:tcPr>
            <w:tcW w:w="1253" w:type="dxa"/>
          </w:tcPr>
          <w:p w:rsidR="00A8752B" w:rsidRPr="000F061B" w:rsidRDefault="00A8752B" w:rsidP="00FA4ACF">
            <w:pPr>
              <w:keepNext/>
              <w:keepLines/>
              <w:spacing w:after="0"/>
              <w:jc w:val="center"/>
              <w:rPr>
                <w:rFonts w:ascii="Arial" w:eastAsia="CG Times (WN)" w:hAnsi="Arial"/>
                <w:sz w:val="18"/>
              </w:rPr>
            </w:pPr>
          </w:p>
        </w:tc>
      </w:tr>
      <w:tr w:rsidR="00A8752B" w:rsidRPr="000F061B" w:rsidTr="00FA4ACF">
        <w:trPr>
          <w:jc w:val="center"/>
        </w:trPr>
        <w:tc>
          <w:tcPr>
            <w:tcW w:w="923" w:type="dxa"/>
            <w:vAlign w:val="center"/>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n77</w:t>
            </w:r>
          </w:p>
        </w:tc>
        <w:tc>
          <w:tcPr>
            <w:tcW w:w="1008" w:type="dxa"/>
          </w:tcPr>
          <w:p w:rsidR="00A8752B" w:rsidRPr="000F061B" w:rsidRDefault="00A8752B" w:rsidP="00FA4ACF">
            <w:pPr>
              <w:keepNext/>
              <w:keepLines/>
              <w:spacing w:after="0"/>
              <w:jc w:val="center"/>
              <w:rPr>
                <w:rFonts w:ascii="Arial" w:eastAsia="CG Times (WN)" w:hAnsi="Arial"/>
                <w:sz w:val="18"/>
              </w:rPr>
            </w:pPr>
          </w:p>
        </w:tc>
        <w:tc>
          <w:tcPr>
            <w:tcW w:w="1067" w:type="dxa"/>
          </w:tcPr>
          <w:p w:rsidR="00A8752B" w:rsidRPr="000F061B" w:rsidRDefault="00A8752B" w:rsidP="00FA4ACF">
            <w:pPr>
              <w:keepNext/>
              <w:keepLines/>
              <w:spacing w:after="0"/>
              <w:jc w:val="center"/>
              <w:rPr>
                <w:rFonts w:ascii="Arial" w:eastAsia="CG Times (WN)" w:hAnsi="Arial"/>
                <w:sz w:val="18"/>
              </w:rPr>
            </w:pPr>
          </w:p>
        </w:tc>
        <w:tc>
          <w:tcPr>
            <w:tcW w:w="1008"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26</w:t>
            </w:r>
          </w:p>
        </w:tc>
        <w:tc>
          <w:tcPr>
            <w:tcW w:w="106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+2/-3</w:t>
            </w:r>
          </w:p>
        </w:tc>
        <w:tc>
          <w:tcPr>
            <w:tcW w:w="919" w:type="dxa"/>
          </w:tcPr>
          <w:p w:rsidR="00A8752B" w:rsidRPr="000F061B" w:rsidRDefault="00A8752B" w:rsidP="00FA4ACF">
            <w:pPr>
              <w:keepNext/>
              <w:keepLines/>
              <w:spacing w:after="0"/>
              <w:jc w:val="center"/>
              <w:rPr>
                <w:rFonts w:ascii="Arial" w:eastAsia="宋体" w:hAnsi="Arial"/>
                <w:sz w:val="18"/>
              </w:rPr>
            </w:pPr>
            <w:r w:rsidRPr="000F061B">
              <w:rPr>
                <w:rFonts w:ascii="Arial" w:eastAsia="CG Times (WN)" w:hAnsi="Arial"/>
                <w:sz w:val="18"/>
              </w:rPr>
              <w:t>2</w:t>
            </w:r>
            <w:r w:rsidRPr="000F061B">
              <w:rPr>
                <w:rFonts w:ascii="Arial" w:eastAsia="宋体" w:hAnsi="Arial"/>
                <w:sz w:val="18"/>
              </w:rPr>
              <w:t>3</w:t>
            </w:r>
          </w:p>
        </w:tc>
        <w:tc>
          <w:tcPr>
            <w:tcW w:w="125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+2/-3</w:t>
            </w:r>
          </w:p>
        </w:tc>
        <w:tc>
          <w:tcPr>
            <w:tcW w:w="980" w:type="dxa"/>
          </w:tcPr>
          <w:p w:rsidR="00A8752B" w:rsidRPr="000F061B" w:rsidRDefault="00A8752B" w:rsidP="00FA4ACF">
            <w:pPr>
              <w:keepNext/>
              <w:keepLines/>
              <w:spacing w:after="0"/>
              <w:jc w:val="center"/>
              <w:rPr>
                <w:rFonts w:ascii="Arial" w:eastAsia="CG Times (WN)" w:hAnsi="Arial"/>
                <w:sz w:val="18"/>
              </w:rPr>
            </w:pPr>
          </w:p>
        </w:tc>
        <w:tc>
          <w:tcPr>
            <w:tcW w:w="1253" w:type="dxa"/>
          </w:tcPr>
          <w:p w:rsidR="00A8752B" w:rsidRPr="000F061B" w:rsidRDefault="00A8752B" w:rsidP="00FA4ACF">
            <w:pPr>
              <w:keepNext/>
              <w:keepLines/>
              <w:spacing w:after="0"/>
              <w:jc w:val="center"/>
              <w:rPr>
                <w:rFonts w:ascii="Arial" w:eastAsia="CG Times (WN)" w:hAnsi="Arial"/>
                <w:sz w:val="18"/>
              </w:rPr>
            </w:pPr>
          </w:p>
        </w:tc>
      </w:tr>
      <w:tr w:rsidR="00A8752B" w:rsidRPr="000F061B" w:rsidTr="00FA4ACF">
        <w:trPr>
          <w:jc w:val="center"/>
        </w:trPr>
        <w:tc>
          <w:tcPr>
            <w:tcW w:w="923" w:type="dxa"/>
            <w:vAlign w:val="center"/>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n78</w:t>
            </w:r>
          </w:p>
        </w:tc>
        <w:tc>
          <w:tcPr>
            <w:tcW w:w="1008" w:type="dxa"/>
          </w:tcPr>
          <w:p w:rsidR="00A8752B" w:rsidRPr="000F061B" w:rsidRDefault="00A8752B" w:rsidP="00FA4ACF">
            <w:pPr>
              <w:keepNext/>
              <w:keepLines/>
              <w:spacing w:after="0"/>
              <w:jc w:val="center"/>
              <w:rPr>
                <w:rFonts w:ascii="Arial" w:eastAsia="CG Times (WN)" w:hAnsi="Arial"/>
                <w:sz w:val="18"/>
              </w:rPr>
            </w:pPr>
          </w:p>
        </w:tc>
        <w:tc>
          <w:tcPr>
            <w:tcW w:w="1067" w:type="dxa"/>
          </w:tcPr>
          <w:p w:rsidR="00A8752B" w:rsidRPr="000F061B" w:rsidRDefault="00A8752B" w:rsidP="00FA4ACF">
            <w:pPr>
              <w:keepNext/>
              <w:keepLines/>
              <w:spacing w:after="0"/>
              <w:jc w:val="center"/>
              <w:rPr>
                <w:rFonts w:ascii="Arial" w:eastAsia="CG Times (WN)" w:hAnsi="Arial"/>
                <w:sz w:val="18"/>
              </w:rPr>
            </w:pPr>
          </w:p>
        </w:tc>
        <w:tc>
          <w:tcPr>
            <w:tcW w:w="1008"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26</w:t>
            </w:r>
          </w:p>
        </w:tc>
        <w:tc>
          <w:tcPr>
            <w:tcW w:w="106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+2/-3</w:t>
            </w:r>
          </w:p>
        </w:tc>
        <w:tc>
          <w:tcPr>
            <w:tcW w:w="919" w:type="dxa"/>
          </w:tcPr>
          <w:p w:rsidR="00A8752B" w:rsidRPr="000F061B" w:rsidRDefault="00A8752B" w:rsidP="00FA4ACF">
            <w:pPr>
              <w:keepNext/>
              <w:keepLines/>
              <w:spacing w:after="0"/>
              <w:jc w:val="center"/>
              <w:rPr>
                <w:rFonts w:ascii="Arial" w:eastAsia="宋体" w:hAnsi="Arial"/>
                <w:sz w:val="18"/>
              </w:rPr>
            </w:pPr>
            <w:r w:rsidRPr="000F061B">
              <w:rPr>
                <w:rFonts w:ascii="Arial" w:eastAsia="宋体" w:hAnsi="Arial"/>
                <w:sz w:val="18"/>
              </w:rPr>
              <w:t>23</w:t>
            </w:r>
          </w:p>
        </w:tc>
        <w:tc>
          <w:tcPr>
            <w:tcW w:w="125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+2/-3</w:t>
            </w:r>
          </w:p>
        </w:tc>
        <w:tc>
          <w:tcPr>
            <w:tcW w:w="980" w:type="dxa"/>
          </w:tcPr>
          <w:p w:rsidR="00A8752B" w:rsidRPr="000F061B" w:rsidRDefault="00A8752B" w:rsidP="00FA4ACF">
            <w:pPr>
              <w:keepNext/>
              <w:keepLines/>
              <w:spacing w:after="0"/>
              <w:jc w:val="center"/>
              <w:rPr>
                <w:rFonts w:ascii="Arial" w:eastAsia="CG Times (WN)" w:hAnsi="Arial"/>
                <w:sz w:val="18"/>
              </w:rPr>
            </w:pPr>
          </w:p>
        </w:tc>
        <w:tc>
          <w:tcPr>
            <w:tcW w:w="1253" w:type="dxa"/>
          </w:tcPr>
          <w:p w:rsidR="00A8752B" w:rsidRPr="000F061B" w:rsidRDefault="00A8752B" w:rsidP="00FA4ACF">
            <w:pPr>
              <w:keepNext/>
              <w:keepLines/>
              <w:spacing w:after="0"/>
              <w:jc w:val="center"/>
              <w:rPr>
                <w:rFonts w:ascii="Arial" w:eastAsia="CG Times (WN)" w:hAnsi="Arial"/>
                <w:sz w:val="18"/>
              </w:rPr>
            </w:pPr>
          </w:p>
        </w:tc>
      </w:tr>
      <w:tr w:rsidR="00A8752B" w:rsidRPr="000F061B" w:rsidTr="00FA4ACF">
        <w:trPr>
          <w:jc w:val="center"/>
        </w:trPr>
        <w:tc>
          <w:tcPr>
            <w:tcW w:w="923" w:type="dxa"/>
            <w:vAlign w:val="center"/>
          </w:tcPr>
          <w:p w:rsidR="00A8752B" w:rsidRPr="000F061B" w:rsidRDefault="00A8752B" w:rsidP="00FA4ACF">
            <w:pPr>
              <w:keepNext/>
              <w:keepLines/>
              <w:spacing w:after="0"/>
              <w:jc w:val="center"/>
              <w:rPr>
                <w:rFonts w:ascii="Arial" w:eastAsia="宋体" w:hAnsi="Arial"/>
                <w:sz w:val="18"/>
              </w:rPr>
            </w:pPr>
            <w:r w:rsidRPr="000F061B">
              <w:rPr>
                <w:rFonts w:ascii="Arial" w:eastAsia="CG Times (WN)" w:hAnsi="Arial"/>
                <w:sz w:val="18"/>
              </w:rPr>
              <w:t>n7</w:t>
            </w:r>
            <w:r w:rsidRPr="000F061B">
              <w:rPr>
                <w:rFonts w:ascii="Arial" w:eastAsia="宋体" w:hAnsi="Arial"/>
                <w:sz w:val="18"/>
              </w:rPr>
              <w:t>9</w:t>
            </w:r>
          </w:p>
        </w:tc>
        <w:tc>
          <w:tcPr>
            <w:tcW w:w="1008" w:type="dxa"/>
          </w:tcPr>
          <w:p w:rsidR="00A8752B" w:rsidRPr="000F061B" w:rsidRDefault="00A8752B" w:rsidP="00FA4ACF">
            <w:pPr>
              <w:keepNext/>
              <w:keepLines/>
              <w:spacing w:after="0"/>
              <w:jc w:val="center"/>
              <w:rPr>
                <w:rFonts w:ascii="Arial" w:eastAsia="CG Times (WN)" w:hAnsi="Arial"/>
                <w:sz w:val="18"/>
              </w:rPr>
            </w:pPr>
          </w:p>
        </w:tc>
        <w:tc>
          <w:tcPr>
            <w:tcW w:w="1067" w:type="dxa"/>
          </w:tcPr>
          <w:p w:rsidR="00A8752B" w:rsidRPr="000F061B" w:rsidRDefault="00A8752B" w:rsidP="00FA4ACF">
            <w:pPr>
              <w:keepNext/>
              <w:keepLines/>
              <w:spacing w:after="0"/>
              <w:jc w:val="center"/>
              <w:rPr>
                <w:rFonts w:ascii="Arial" w:eastAsia="CG Times (WN)" w:hAnsi="Arial"/>
                <w:sz w:val="18"/>
              </w:rPr>
            </w:pPr>
          </w:p>
        </w:tc>
        <w:tc>
          <w:tcPr>
            <w:tcW w:w="1008"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26</w:t>
            </w:r>
          </w:p>
        </w:tc>
        <w:tc>
          <w:tcPr>
            <w:tcW w:w="1067" w:type="dxa"/>
          </w:tcPr>
          <w:p w:rsidR="00A8752B" w:rsidRPr="000F061B" w:rsidRDefault="00A8752B" w:rsidP="00FA4ACF">
            <w:pPr>
              <w:keepNext/>
              <w:keepLines/>
              <w:spacing w:after="0"/>
              <w:jc w:val="center"/>
              <w:rPr>
                <w:rFonts w:ascii="Arial" w:eastAsia="CG Times (WN)" w:hAnsi="Arial"/>
                <w:sz w:val="18"/>
              </w:rPr>
            </w:pPr>
            <w:r w:rsidRPr="000F061B">
              <w:rPr>
                <w:rFonts w:ascii="Arial" w:eastAsia="CG Times (WN)" w:hAnsi="Arial"/>
                <w:sz w:val="18"/>
              </w:rPr>
              <w:t>+2/-3</w:t>
            </w:r>
          </w:p>
        </w:tc>
        <w:tc>
          <w:tcPr>
            <w:tcW w:w="919" w:type="dxa"/>
          </w:tcPr>
          <w:p w:rsidR="00A8752B" w:rsidRPr="000F061B" w:rsidRDefault="00A8752B" w:rsidP="00FA4ACF">
            <w:pPr>
              <w:keepNext/>
              <w:keepLines/>
              <w:spacing w:after="0"/>
              <w:jc w:val="center"/>
              <w:rPr>
                <w:rFonts w:ascii="Arial" w:eastAsia="宋体" w:hAnsi="Arial"/>
                <w:sz w:val="18"/>
              </w:rPr>
            </w:pPr>
            <w:r w:rsidRPr="000F061B">
              <w:rPr>
                <w:rFonts w:ascii="Arial" w:eastAsia="CG Times (WN)" w:hAnsi="Arial"/>
                <w:sz w:val="18"/>
              </w:rPr>
              <w:t>23</w:t>
            </w:r>
          </w:p>
        </w:tc>
        <w:tc>
          <w:tcPr>
            <w:tcW w:w="1257" w:type="dxa"/>
          </w:tcPr>
          <w:p w:rsidR="00A8752B" w:rsidRPr="000F061B" w:rsidRDefault="00A8752B" w:rsidP="00FA4ACF">
            <w:pPr>
              <w:keepNext/>
              <w:keepLines/>
              <w:spacing w:after="0"/>
              <w:jc w:val="center"/>
              <w:rPr>
                <w:rFonts w:ascii="Arial" w:eastAsia="宋体" w:hAnsi="Arial"/>
                <w:sz w:val="18"/>
              </w:rPr>
            </w:pPr>
            <w:r w:rsidRPr="000F061B">
              <w:rPr>
                <w:rFonts w:ascii="Arial" w:eastAsia="CG Times (WN)" w:hAnsi="Arial"/>
                <w:sz w:val="18"/>
              </w:rPr>
              <w:t>+2/-3</w:t>
            </w:r>
          </w:p>
        </w:tc>
        <w:tc>
          <w:tcPr>
            <w:tcW w:w="980" w:type="dxa"/>
          </w:tcPr>
          <w:p w:rsidR="00A8752B" w:rsidRPr="000F061B" w:rsidRDefault="00A8752B" w:rsidP="00FA4ACF">
            <w:pPr>
              <w:keepNext/>
              <w:keepLines/>
              <w:spacing w:after="0"/>
              <w:jc w:val="center"/>
              <w:rPr>
                <w:rFonts w:ascii="Arial" w:eastAsia="CG Times (WN)" w:hAnsi="Arial"/>
                <w:sz w:val="18"/>
              </w:rPr>
            </w:pPr>
          </w:p>
        </w:tc>
        <w:tc>
          <w:tcPr>
            <w:tcW w:w="1253" w:type="dxa"/>
          </w:tcPr>
          <w:p w:rsidR="00A8752B" w:rsidRPr="000F061B" w:rsidRDefault="00A8752B" w:rsidP="00FA4ACF">
            <w:pPr>
              <w:keepNext/>
              <w:keepLines/>
              <w:spacing w:after="0"/>
              <w:jc w:val="center"/>
              <w:rPr>
                <w:rFonts w:ascii="Arial" w:eastAsia="CG Times (WN)" w:hAnsi="Arial"/>
                <w:sz w:val="18"/>
              </w:rPr>
            </w:pPr>
          </w:p>
        </w:tc>
      </w:tr>
      <w:tr w:rsidR="00A8752B" w:rsidRPr="000F061B" w:rsidTr="00FA4ACF">
        <w:trPr>
          <w:jc w:val="center"/>
        </w:trPr>
        <w:tc>
          <w:tcPr>
            <w:tcW w:w="9482" w:type="dxa"/>
            <w:gridSpan w:val="9"/>
            <w:vAlign w:val="center"/>
          </w:tcPr>
          <w:p w:rsidR="00A8752B" w:rsidRPr="000F061B" w:rsidRDefault="00A8752B" w:rsidP="00FA4ACF">
            <w:pPr>
              <w:keepNext/>
              <w:keepLines/>
              <w:spacing w:after="0"/>
              <w:rPr>
                <w:rFonts w:ascii="Arial" w:eastAsia="宋体" w:hAnsi="Arial"/>
                <w:sz w:val="18"/>
                <w:lang w:eastAsia="zh-CN"/>
              </w:rPr>
            </w:pPr>
            <w:r w:rsidRPr="000F061B">
              <w:rPr>
                <w:rFonts w:ascii="Arial" w:eastAsia="宋体" w:hAnsi="Arial"/>
                <w:sz w:val="18"/>
              </w:rPr>
              <w:t xml:space="preserve">NOTE </w:t>
            </w:r>
            <w:r w:rsidRPr="000F061B">
              <w:rPr>
                <w:rFonts w:ascii="Arial" w:eastAsia="宋体" w:hAnsi="Arial" w:hint="eastAsia"/>
                <w:sz w:val="18"/>
                <w:lang w:eastAsia="zh-CN"/>
              </w:rPr>
              <w:t>1</w:t>
            </w:r>
            <w:r w:rsidRPr="000F061B">
              <w:rPr>
                <w:rFonts w:ascii="Arial" w:eastAsia="宋体" w:hAnsi="Arial"/>
                <w:sz w:val="18"/>
              </w:rPr>
              <w:t>:</w:t>
            </w:r>
            <w:r w:rsidRPr="000F061B">
              <w:rPr>
                <w:rFonts w:ascii="Arial" w:eastAsia="宋体" w:hAnsi="Arial"/>
                <w:sz w:val="18"/>
              </w:rPr>
              <w:tab/>
            </w:r>
            <w:r w:rsidRPr="000F061B">
              <w:rPr>
                <w:rFonts w:ascii="Arial" w:eastAsia="宋体" w:hAnsi="Arial" w:hint="eastAsia"/>
                <w:sz w:val="18"/>
                <w:vertAlign w:val="superscript"/>
                <w:lang w:eastAsia="zh-CN"/>
              </w:rPr>
              <w:t>1</w:t>
            </w:r>
            <w:r w:rsidRPr="000F061B">
              <w:rPr>
                <w:rFonts w:ascii="Arial" w:eastAsia="宋体" w:hAnsi="Arial"/>
                <w:sz w:val="18"/>
              </w:rPr>
              <w:t xml:space="preserve"> refers to the transmission bandwidths confined within </w:t>
            </w:r>
            <w:proofErr w:type="spellStart"/>
            <w:r w:rsidRPr="000F061B">
              <w:rPr>
                <w:rFonts w:ascii="Arial" w:eastAsia="宋体" w:hAnsi="Arial"/>
                <w:sz w:val="18"/>
              </w:rPr>
              <w:t>F</w:t>
            </w:r>
            <w:r w:rsidRPr="000F061B">
              <w:rPr>
                <w:rFonts w:ascii="Arial" w:eastAsia="宋体" w:hAnsi="Arial"/>
                <w:sz w:val="18"/>
                <w:vertAlign w:val="subscript"/>
              </w:rPr>
              <w:t>UL_low</w:t>
            </w:r>
            <w:proofErr w:type="spellEnd"/>
            <w:r w:rsidRPr="000F061B">
              <w:rPr>
                <w:rFonts w:ascii="Arial" w:eastAsia="宋体" w:hAnsi="Arial"/>
                <w:sz w:val="18"/>
              </w:rPr>
              <w:t xml:space="preserve"> and </w:t>
            </w:r>
            <w:proofErr w:type="spellStart"/>
            <w:r w:rsidRPr="000F061B">
              <w:rPr>
                <w:rFonts w:ascii="Arial" w:eastAsia="宋体" w:hAnsi="Arial"/>
                <w:sz w:val="18"/>
              </w:rPr>
              <w:t>F</w:t>
            </w:r>
            <w:r w:rsidRPr="000F061B">
              <w:rPr>
                <w:rFonts w:ascii="Arial" w:eastAsia="宋体" w:hAnsi="Arial"/>
                <w:sz w:val="18"/>
                <w:vertAlign w:val="subscript"/>
              </w:rPr>
              <w:t>UL_low</w:t>
            </w:r>
            <w:proofErr w:type="spellEnd"/>
            <w:r w:rsidRPr="000F061B">
              <w:rPr>
                <w:rFonts w:ascii="Arial" w:eastAsia="宋体" w:hAnsi="Arial"/>
                <w:sz w:val="18"/>
                <w:vertAlign w:val="subscript"/>
              </w:rPr>
              <w:t xml:space="preserve"> </w:t>
            </w:r>
            <w:r w:rsidRPr="000F061B">
              <w:rPr>
                <w:rFonts w:ascii="Arial" w:eastAsia="宋体" w:hAnsi="Arial"/>
                <w:sz w:val="18"/>
              </w:rPr>
              <w:t xml:space="preserve">+ 4 MHz or </w:t>
            </w:r>
            <w:proofErr w:type="spellStart"/>
            <w:r w:rsidRPr="000F061B">
              <w:rPr>
                <w:rFonts w:ascii="Arial" w:eastAsia="宋体" w:hAnsi="Arial"/>
                <w:sz w:val="18"/>
              </w:rPr>
              <w:t>F</w:t>
            </w:r>
            <w:r w:rsidRPr="000F061B">
              <w:rPr>
                <w:rFonts w:ascii="Arial" w:eastAsia="宋体" w:hAnsi="Arial"/>
                <w:sz w:val="18"/>
                <w:vertAlign w:val="subscript"/>
              </w:rPr>
              <w:t>UL_high</w:t>
            </w:r>
            <w:proofErr w:type="spellEnd"/>
            <w:r w:rsidRPr="000F061B">
              <w:rPr>
                <w:rFonts w:ascii="Arial" w:eastAsia="宋体" w:hAnsi="Arial"/>
                <w:sz w:val="18"/>
              </w:rPr>
              <w:t xml:space="preserve"> – 4 MHz and </w:t>
            </w:r>
            <w:proofErr w:type="spellStart"/>
            <w:r w:rsidRPr="000F061B">
              <w:rPr>
                <w:rFonts w:ascii="Arial" w:eastAsia="宋体" w:hAnsi="Arial"/>
                <w:sz w:val="18"/>
              </w:rPr>
              <w:t>F</w:t>
            </w:r>
            <w:r w:rsidRPr="000F061B">
              <w:rPr>
                <w:rFonts w:ascii="Arial" w:eastAsia="宋体" w:hAnsi="Arial"/>
                <w:sz w:val="18"/>
                <w:vertAlign w:val="subscript"/>
              </w:rPr>
              <w:t>UL_high</w:t>
            </w:r>
            <w:proofErr w:type="spellEnd"/>
            <w:r w:rsidRPr="000F061B">
              <w:rPr>
                <w:rFonts w:ascii="Arial" w:eastAsia="宋体" w:hAnsi="Arial"/>
                <w:sz w:val="18"/>
              </w:rPr>
              <w:t>, the maximum output power requirement is relaxed by reducing the lower tolerance limit by 1.5 dB</w:t>
            </w:r>
          </w:p>
        </w:tc>
      </w:tr>
      <w:bookmarkEnd w:id="7"/>
    </w:tbl>
    <w:p w:rsidR="00A8752B" w:rsidRPr="000F061B" w:rsidRDefault="00A8752B" w:rsidP="00A8752B">
      <w:pPr>
        <w:rPr>
          <w:lang w:val="en-US"/>
        </w:rPr>
      </w:pPr>
    </w:p>
    <w:p w:rsidR="00A8752B" w:rsidRPr="000F061B" w:rsidRDefault="00A8752B" w:rsidP="00A8752B">
      <w:pPr>
        <w:keepNext/>
        <w:keepLines/>
        <w:spacing w:before="60"/>
        <w:jc w:val="center"/>
        <w:rPr>
          <w:rFonts w:ascii="Arial" w:hAnsi="Arial"/>
          <w:b/>
        </w:rPr>
      </w:pPr>
      <w:r w:rsidRPr="000F061B">
        <w:rPr>
          <w:rFonts w:ascii="Arial" w:hAnsi="Arial"/>
          <w:b/>
        </w:rPr>
        <w:t xml:space="preserve">Table </w:t>
      </w:r>
      <w:r w:rsidRPr="000F061B">
        <w:rPr>
          <w:rFonts w:ascii="Arial" w:hAnsi="Arial" w:hint="eastAsia"/>
          <w:b/>
        </w:rPr>
        <w:t>6</w:t>
      </w:r>
      <w:r w:rsidRPr="000F061B">
        <w:rPr>
          <w:rFonts w:ascii="Arial" w:hAnsi="Arial"/>
          <w:b/>
        </w:rPr>
        <w:t>.</w:t>
      </w:r>
      <w:r w:rsidRPr="000F061B">
        <w:rPr>
          <w:rFonts w:ascii="Arial" w:hAnsi="Arial" w:hint="eastAsia"/>
          <w:b/>
        </w:rPr>
        <w:t>2</w:t>
      </w:r>
      <w:r w:rsidRPr="000F061B">
        <w:rPr>
          <w:rFonts w:ascii="Arial" w:eastAsia="宋体" w:hAnsi="Arial" w:hint="eastAsia"/>
          <w:b/>
          <w:lang w:eastAsia="zh-CN"/>
        </w:rPr>
        <w:t>D</w:t>
      </w:r>
      <w:r w:rsidRPr="000F061B">
        <w:rPr>
          <w:rFonts w:ascii="Arial" w:hAnsi="Arial"/>
          <w:b/>
        </w:rPr>
        <w:t>.</w:t>
      </w:r>
      <w:r w:rsidRPr="000F061B">
        <w:rPr>
          <w:rFonts w:ascii="Arial" w:eastAsia="宋体" w:hAnsi="Arial" w:hint="eastAsia"/>
          <w:b/>
          <w:lang w:eastAsia="zh-CN"/>
        </w:rPr>
        <w:t>1</w:t>
      </w:r>
      <w:r w:rsidRPr="000F061B">
        <w:rPr>
          <w:rFonts w:ascii="Arial" w:hAnsi="Arial"/>
          <w:b/>
        </w:rPr>
        <w:t>-</w:t>
      </w:r>
      <w:r w:rsidRPr="000F061B">
        <w:rPr>
          <w:rFonts w:ascii="Arial" w:hAnsi="Arial" w:hint="eastAsia"/>
          <w:b/>
        </w:rPr>
        <w:t>2</w:t>
      </w:r>
      <w:r w:rsidRPr="000F061B">
        <w:rPr>
          <w:rFonts w:ascii="Arial" w:hAnsi="Arial"/>
          <w:b/>
        </w:rPr>
        <w:t xml:space="preserve">: </w:t>
      </w:r>
      <w:r w:rsidRPr="000F061B">
        <w:rPr>
          <w:rFonts w:ascii="Arial" w:hAnsi="Arial" w:hint="eastAsia"/>
          <w:b/>
        </w:rPr>
        <w:t>UL-MIMO configuration in c</w:t>
      </w:r>
      <w:r w:rsidRPr="000F061B">
        <w:rPr>
          <w:rFonts w:ascii="Arial" w:hAnsi="Arial"/>
          <w:b/>
        </w:rPr>
        <w:t>losed-loop spatial multiplexing scheme</w:t>
      </w:r>
    </w:p>
    <w:tbl>
      <w:tblPr>
        <w:tblW w:w="7144" w:type="dxa"/>
        <w:jc w:val="center"/>
        <w:tblCellMar>
          <w:left w:w="0" w:type="dxa"/>
          <w:right w:w="0" w:type="dxa"/>
        </w:tblCellMar>
        <w:tblLook w:val="0000" w:firstRow="0" w:lastRow="0" w:firstColumn="0" w:lastColumn="0" w:noHBand="0" w:noVBand="0"/>
      </w:tblPr>
      <w:tblGrid>
        <w:gridCol w:w="2468"/>
        <w:gridCol w:w="2268"/>
        <w:gridCol w:w="2408"/>
      </w:tblGrid>
      <w:tr w:rsidR="00A8752B" w:rsidRPr="000F061B" w:rsidTr="00FA4ACF">
        <w:trPr>
          <w:cantSplit/>
          <w:jc w:val="center"/>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b/>
                <w:sz w:val="18"/>
              </w:rPr>
            </w:pPr>
            <w:r w:rsidRPr="000F061B">
              <w:rPr>
                <w:rFonts w:ascii="Arial" w:hAnsi="Arial"/>
                <w:b/>
                <w:sz w:val="18"/>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b/>
                <w:sz w:val="18"/>
              </w:rPr>
            </w:pPr>
            <w:r w:rsidRPr="000F061B">
              <w:rPr>
                <w:rFonts w:ascii="Arial" w:hAnsi="Arial"/>
                <w:b/>
                <w:sz w:val="18"/>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b/>
                <w:sz w:val="18"/>
              </w:rPr>
            </w:pPr>
            <w:r w:rsidRPr="000F061B">
              <w:rPr>
                <w:rFonts w:ascii="Arial" w:hAnsi="Arial"/>
                <w:b/>
                <w:sz w:val="18"/>
              </w:rPr>
              <w:t>Codebook Index</w:t>
            </w:r>
          </w:p>
        </w:tc>
      </w:tr>
      <w:tr w:rsidR="00A8752B" w:rsidRPr="000F061B" w:rsidTr="00FA4ACF">
        <w:trPr>
          <w:cantSplit/>
          <w:jc w:val="center"/>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sz w:val="18"/>
              </w:rPr>
            </w:pPr>
            <w:r w:rsidRPr="000F061B">
              <w:rPr>
                <w:rFonts w:ascii="Arial" w:hAnsi="Arial"/>
                <w:sz w:val="18"/>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sz w:val="18"/>
              </w:rPr>
            </w:pPr>
            <w:r w:rsidRPr="000F061B">
              <w:rPr>
                <w:rFonts w:ascii="Arial" w:hAnsi="Arial"/>
                <w:sz w:val="18"/>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752B" w:rsidRPr="000F061B" w:rsidRDefault="00A8752B" w:rsidP="00FA4ACF">
            <w:pPr>
              <w:keepNext/>
              <w:keepLines/>
              <w:spacing w:after="0"/>
              <w:jc w:val="center"/>
              <w:rPr>
                <w:rFonts w:ascii="Arial" w:hAnsi="Arial"/>
                <w:sz w:val="18"/>
              </w:rPr>
            </w:pPr>
            <w:r w:rsidRPr="000F061B">
              <w:rPr>
                <w:rFonts w:ascii="Arial" w:hAnsi="Arial"/>
                <w:sz w:val="18"/>
              </w:rPr>
              <w:t>Codebook index 0</w:t>
            </w:r>
          </w:p>
        </w:tc>
      </w:tr>
    </w:tbl>
    <w:p w:rsidR="00A8752B" w:rsidRPr="000F061B" w:rsidRDefault="00A8752B" w:rsidP="00A8752B">
      <w:pPr>
        <w:rPr>
          <w:rFonts w:eastAsia="宋体"/>
          <w:lang w:eastAsia="zh-CN"/>
        </w:rPr>
      </w:pPr>
    </w:p>
    <w:p w:rsidR="00A8752B" w:rsidRPr="000F061B" w:rsidRDefault="00A8752B" w:rsidP="00A8752B">
      <w:pPr>
        <w:rPr>
          <w:rFonts w:eastAsia="宋体"/>
          <w:lang w:eastAsia="zh-CN"/>
        </w:rPr>
      </w:pPr>
      <w:r w:rsidRPr="000F061B">
        <w:rPr>
          <w:rFonts w:hint="eastAsia"/>
        </w:rPr>
        <w:t>If UE is configured for transmission on</w:t>
      </w:r>
      <w:r w:rsidRPr="000F061B">
        <w:t xml:space="preserve"> single-antenna port, the requirements in subclause 6.2.</w:t>
      </w:r>
      <w:r w:rsidRPr="000F061B">
        <w:rPr>
          <w:rFonts w:eastAsia="宋体" w:hint="eastAsia"/>
          <w:lang w:eastAsia="zh-CN"/>
        </w:rPr>
        <w:t>1</w:t>
      </w:r>
      <w:r w:rsidRPr="000F061B">
        <w:t xml:space="preserve"> apply.</w:t>
      </w:r>
    </w:p>
    <w:p w:rsidR="00A8752B" w:rsidRPr="000F061B" w:rsidRDefault="00A8752B" w:rsidP="00A8752B"/>
    <w:p w:rsidR="00A8752B" w:rsidRDefault="00A8752B" w:rsidP="00A8752B">
      <w:pPr>
        <w:keepNext/>
        <w:keepLines/>
        <w:spacing w:before="180"/>
        <w:ind w:left="1134" w:hanging="1134"/>
        <w:jc w:val="center"/>
        <w:outlineLvl w:val="1"/>
      </w:pPr>
      <w:r w:rsidRPr="000F061B">
        <w:rPr>
          <w:rFonts w:ascii="Arial" w:hAnsi="Arial"/>
          <w:color w:val="FF0000"/>
          <w:sz w:val="32"/>
        </w:rPr>
        <w:t xml:space="preserve">&lt;&lt; </w:t>
      </w:r>
      <w:r w:rsidRPr="000F061B">
        <w:rPr>
          <w:rFonts w:ascii="Arial" w:hAnsi="Arial" w:hint="eastAsia"/>
          <w:color w:val="FF0000"/>
          <w:sz w:val="32"/>
          <w:lang w:eastAsia="zh-CN"/>
        </w:rPr>
        <w:t xml:space="preserve">End of </w:t>
      </w:r>
      <w:r w:rsidRPr="000F061B">
        <w:rPr>
          <w:rFonts w:ascii="Arial" w:hAnsi="Arial" w:hint="eastAsia"/>
          <w:color w:val="FF0000"/>
          <w:sz w:val="32"/>
        </w:rPr>
        <w:t xml:space="preserve">Change </w:t>
      </w:r>
      <w:r w:rsidRPr="000F061B">
        <w:rPr>
          <w:rFonts w:ascii="Arial" w:hAnsi="Arial"/>
          <w:color w:val="FF0000"/>
          <w:sz w:val="32"/>
        </w:rPr>
        <w:t>&gt;&gt;</w:t>
      </w:r>
      <w:bookmarkStart w:id="9" w:name="_GoBack"/>
      <w:bookmarkEnd w:id="0"/>
      <w:bookmarkEnd w:id="4"/>
      <w:bookmarkEnd w:id="9"/>
    </w:p>
    <w:sectPr w:rsidR="00A8752B" w:rsidSect="00A8752B">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53A" w:rsidRDefault="002A553A">
      <w:r>
        <w:separator/>
      </w:r>
    </w:p>
  </w:endnote>
  <w:endnote w:type="continuationSeparator" w:id="0">
    <w:p w:rsidR="002A553A" w:rsidRDefault="002A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53A" w:rsidRDefault="002A553A">
      <w:r>
        <w:separator/>
      </w:r>
    </w:p>
  </w:footnote>
  <w:footnote w:type="continuationSeparator" w:id="0">
    <w:p w:rsidR="002A553A" w:rsidRDefault="002A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EC" w:rsidRDefault="00EB62E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0E7D732D"/>
    <w:multiLevelType w:val="hybridMultilevel"/>
    <w:tmpl w:val="B4F841E4"/>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13E24"/>
    <w:multiLevelType w:val="hybridMultilevel"/>
    <w:tmpl w:val="3E72F592"/>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5"/>
  </w:num>
  <w:num w:numId="8">
    <w:abstractNumId w:val="23"/>
  </w:num>
  <w:num w:numId="9">
    <w:abstractNumId w:val="46"/>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3"/>
  </w:num>
  <w:num w:numId="51">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3F7A"/>
    <w:rsid w:val="000C6598"/>
    <w:rsid w:val="000C67EB"/>
    <w:rsid w:val="000D0350"/>
    <w:rsid w:val="000D234D"/>
    <w:rsid w:val="000D488F"/>
    <w:rsid w:val="000F061B"/>
    <w:rsid w:val="000F76A4"/>
    <w:rsid w:val="00107194"/>
    <w:rsid w:val="00107586"/>
    <w:rsid w:val="00111D63"/>
    <w:rsid w:val="00113021"/>
    <w:rsid w:val="0011328F"/>
    <w:rsid w:val="0011553A"/>
    <w:rsid w:val="0012452E"/>
    <w:rsid w:val="00130F47"/>
    <w:rsid w:val="00144A5E"/>
    <w:rsid w:val="00145D43"/>
    <w:rsid w:val="00150D72"/>
    <w:rsid w:val="0015433E"/>
    <w:rsid w:val="001576B2"/>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553A"/>
    <w:rsid w:val="002A6809"/>
    <w:rsid w:val="002A77C2"/>
    <w:rsid w:val="002B52B6"/>
    <w:rsid w:val="002B5741"/>
    <w:rsid w:val="002C50F5"/>
    <w:rsid w:val="002C716C"/>
    <w:rsid w:val="002D2EC9"/>
    <w:rsid w:val="002D5455"/>
    <w:rsid w:val="002E243C"/>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4756F"/>
    <w:rsid w:val="003478C2"/>
    <w:rsid w:val="003516D3"/>
    <w:rsid w:val="0035296F"/>
    <w:rsid w:val="003573B1"/>
    <w:rsid w:val="003603D9"/>
    <w:rsid w:val="00360752"/>
    <w:rsid w:val="00360E34"/>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C1C00"/>
    <w:rsid w:val="004D1B51"/>
    <w:rsid w:val="004D3229"/>
    <w:rsid w:val="004D34DA"/>
    <w:rsid w:val="004D5C26"/>
    <w:rsid w:val="004E1D12"/>
    <w:rsid w:val="004E25B6"/>
    <w:rsid w:val="004F39B6"/>
    <w:rsid w:val="004F6E13"/>
    <w:rsid w:val="0050546A"/>
    <w:rsid w:val="0050591D"/>
    <w:rsid w:val="00506AA3"/>
    <w:rsid w:val="00510D5B"/>
    <w:rsid w:val="005137B8"/>
    <w:rsid w:val="0051410F"/>
    <w:rsid w:val="005150F5"/>
    <w:rsid w:val="0051580D"/>
    <w:rsid w:val="00516B0F"/>
    <w:rsid w:val="00520C54"/>
    <w:rsid w:val="00532C7A"/>
    <w:rsid w:val="0054024C"/>
    <w:rsid w:val="00540D2C"/>
    <w:rsid w:val="005441C0"/>
    <w:rsid w:val="005455CB"/>
    <w:rsid w:val="00545B14"/>
    <w:rsid w:val="00545BF6"/>
    <w:rsid w:val="0055629E"/>
    <w:rsid w:val="00556C0B"/>
    <w:rsid w:val="0055746D"/>
    <w:rsid w:val="00570285"/>
    <w:rsid w:val="00571853"/>
    <w:rsid w:val="0057277A"/>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25C4A"/>
    <w:rsid w:val="00633737"/>
    <w:rsid w:val="0063751C"/>
    <w:rsid w:val="00643DDD"/>
    <w:rsid w:val="0064411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C6BF2"/>
    <w:rsid w:val="006D4400"/>
    <w:rsid w:val="006D5AC9"/>
    <w:rsid w:val="006D649A"/>
    <w:rsid w:val="006D7CA1"/>
    <w:rsid w:val="006E0125"/>
    <w:rsid w:val="006E21FB"/>
    <w:rsid w:val="006E3708"/>
    <w:rsid w:val="006E4E2B"/>
    <w:rsid w:val="006F2B66"/>
    <w:rsid w:val="00702763"/>
    <w:rsid w:val="00715C82"/>
    <w:rsid w:val="00715E79"/>
    <w:rsid w:val="00716776"/>
    <w:rsid w:val="007172C1"/>
    <w:rsid w:val="00721652"/>
    <w:rsid w:val="0072335C"/>
    <w:rsid w:val="00724CF4"/>
    <w:rsid w:val="0072732A"/>
    <w:rsid w:val="00730AD5"/>
    <w:rsid w:val="00737C2B"/>
    <w:rsid w:val="00740FA0"/>
    <w:rsid w:val="00744A8D"/>
    <w:rsid w:val="00745C4F"/>
    <w:rsid w:val="00751BF9"/>
    <w:rsid w:val="00762F31"/>
    <w:rsid w:val="00762F5A"/>
    <w:rsid w:val="007656EF"/>
    <w:rsid w:val="00765777"/>
    <w:rsid w:val="00776575"/>
    <w:rsid w:val="0077795F"/>
    <w:rsid w:val="00781019"/>
    <w:rsid w:val="00791CF8"/>
    <w:rsid w:val="00792342"/>
    <w:rsid w:val="00792397"/>
    <w:rsid w:val="0079322F"/>
    <w:rsid w:val="00793F39"/>
    <w:rsid w:val="00795F35"/>
    <w:rsid w:val="00796D02"/>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DB3"/>
    <w:rsid w:val="007F387F"/>
    <w:rsid w:val="007F4F00"/>
    <w:rsid w:val="00822346"/>
    <w:rsid w:val="0082279B"/>
    <w:rsid w:val="0082728E"/>
    <w:rsid w:val="008279FA"/>
    <w:rsid w:val="00831DA8"/>
    <w:rsid w:val="00833C03"/>
    <w:rsid w:val="00837A01"/>
    <w:rsid w:val="00850221"/>
    <w:rsid w:val="008507B6"/>
    <w:rsid w:val="00853EF7"/>
    <w:rsid w:val="008569DD"/>
    <w:rsid w:val="008618AB"/>
    <w:rsid w:val="008626E7"/>
    <w:rsid w:val="00863308"/>
    <w:rsid w:val="008639BF"/>
    <w:rsid w:val="00870EE7"/>
    <w:rsid w:val="0087729F"/>
    <w:rsid w:val="00887568"/>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5BC6"/>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E4F59"/>
    <w:rsid w:val="009F20F3"/>
    <w:rsid w:val="009F2F2E"/>
    <w:rsid w:val="009F3075"/>
    <w:rsid w:val="009F4D1A"/>
    <w:rsid w:val="009F6754"/>
    <w:rsid w:val="009F734F"/>
    <w:rsid w:val="009F77A1"/>
    <w:rsid w:val="00A03898"/>
    <w:rsid w:val="00A055ED"/>
    <w:rsid w:val="00A0658D"/>
    <w:rsid w:val="00A06A9D"/>
    <w:rsid w:val="00A10307"/>
    <w:rsid w:val="00A246B6"/>
    <w:rsid w:val="00A24B4F"/>
    <w:rsid w:val="00A32410"/>
    <w:rsid w:val="00A331F7"/>
    <w:rsid w:val="00A406C6"/>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2B"/>
    <w:rsid w:val="00A875FE"/>
    <w:rsid w:val="00A90E58"/>
    <w:rsid w:val="00A929B9"/>
    <w:rsid w:val="00A95458"/>
    <w:rsid w:val="00A95923"/>
    <w:rsid w:val="00A95F2A"/>
    <w:rsid w:val="00A96A3C"/>
    <w:rsid w:val="00A96B85"/>
    <w:rsid w:val="00AA4852"/>
    <w:rsid w:val="00AA5D92"/>
    <w:rsid w:val="00AB06FB"/>
    <w:rsid w:val="00AB0FD2"/>
    <w:rsid w:val="00AB1AF9"/>
    <w:rsid w:val="00AB3B87"/>
    <w:rsid w:val="00AC7702"/>
    <w:rsid w:val="00AD1CD8"/>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3B8C"/>
    <w:rsid w:val="00C162AF"/>
    <w:rsid w:val="00C17591"/>
    <w:rsid w:val="00C412A9"/>
    <w:rsid w:val="00C54255"/>
    <w:rsid w:val="00C55C81"/>
    <w:rsid w:val="00C57166"/>
    <w:rsid w:val="00C637AB"/>
    <w:rsid w:val="00C7471E"/>
    <w:rsid w:val="00C7539F"/>
    <w:rsid w:val="00C816EB"/>
    <w:rsid w:val="00C90826"/>
    <w:rsid w:val="00C91C98"/>
    <w:rsid w:val="00C95985"/>
    <w:rsid w:val="00C97065"/>
    <w:rsid w:val="00CB744C"/>
    <w:rsid w:val="00CB7AE8"/>
    <w:rsid w:val="00CC126B"/>
    <w:rsid w:val="00CC5026"/>
    <w:rsid w:val="00CC5A0A"/>
    <w:rsid w:val="00CC5AD9"/>
    <w:rsid w:val="00CC7694"/>
    <w:rsid w:val="00CD015B"/>
    <w:rsid w:val="00CD67C4"/>
    <w:rsid w:val="00CE23BC"/>
    <w:rsid w:val="00CE246B"/>
    <w:rsid w:val="00CE5995"/>
    <w:rsid w:val="00CE5A05"/>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5290F"/>
    <w:rsid w:val="00D542F6"/>
    <w:rsid w:val="00D54EA3"/>
    <w:rsid w:val="00D567C5"/>
    <w:rsid w:val="00D56DBB"/>
    <w:rsid w:val="00D57B05"/>
    <w:rsid w:val="00D602BD"/>
    <w:rsid w:val="00D64917"/>
    <w:rsid w:val="00D702D5"/>
    <w:rsid w:val="00D74FCD"/>
    <w:rsid w:val="00D7522A"/>
    <w:rsid w:val="00D9248E"/>
    <w:rsid w:val="00D9319F"/>
    <w:rsid w:val="00D93837"/>
    <w:rsid w:val="00D95D20"/>
    <w:rsid w:val="00DA1282"/>
    <w:rsid w:val="00DA3EF8"/>
    <w:rsid w:val="00DA5033"/>
    <w:rsid w:val="00DB0732"/>
    <w:rsid w:val="00DB1B8C"/>
    <w:rsid w:val="00DB1F13"/>
    <w:rsid w:val="00DB1F6A"/>
    <w:rsid w:val="00DB3495"/>
    <w:rsid w:val="00DB53A6"/>
    <w:rsid w:val="00DC326E"/>
    <w:rsid w:val="00DC35D1"/>
    <w:rsid w:val="00DC3680"/>
    <w:rsid w:val="00DC711F"/>
    <w:rsid w:val="00DD13DD"/>
    <w:rsid w:val="00DD4055"/>
    <w:rsid w:val="00DD4507"/>
    <w:rsid w:val="00DE145E"/>
    <w:rsid w:val="00DE34CF"/>
    <w:rsid w:val="00DE5077"/>
    <w:rsid w:val="00DF07DD"/>
    <w:rsid w:val="00DF0C03"/>
    <w:rsid w:val="00E01158"/>
    <w:rsid w:val="00E04484"/>
    <w:rsid w:val="00E05CF5"/>
    <w:rsid w:val="00E07F3D"/>
    <w:rsid w:val="00E15CC8"/>
    <w:rsid w:val="00E16127"/>
    <w:rsid w:val="00E20E69"/>
    <w:rsid w:val="00E246C6"/>
    <w:rsid w:val="00E26161"/>
    <w:rsid w:val="00E339C2"/>
    <w:rsid w:val="00E404D6"/>
    <w:rsid w:val="00E43179"/>
    <w:rsid w:val="00E45DB6"/>
    <w:rsid w:val="00E52914"/>
    <w:rsid w:val="00E6241B"/>
    <w:rsid w:val="00E62FBE"/>
    <w:rsid w:val="00E64308"/>
    <w:rsid w:val="00E7070B"/>
    <w:rsid w:val="00E71355"/>
    <w:rsid w:val="00E72457"/>
    <w:rsid w:val="00E732A1"/>
    <w:rsid w:val="00E8477C"/>
    <w:rsid w:val="00E848F2"/>
    <w:rsid w:val="00E8686C"/>
    <w:rsid w:val="00E929AE"/>
    <w:rsid w:val="00E9326E"/>
    <w:rsid w:val="00E94F19"/>
    <w:rsid w:val="00E97C6A"/>
    <w:rsid w:val="00EA0C17"/>
    <w:rsid w:val="00EA6498"/>
    <w:rsid w:val="00EB20EA"/>
    <w:rsid w:val="00EB3C41"/>
    <w:rsid w:val="00EB62EC"/>
    <w:rsid w:val="00EC1922"/>
    <w:rsid w:val="00EC285E"/>
    <w:rsid w:val="00ED0FCD"/>
    <w:rsid w:val="00ED1BA1"/>
    <w:rsid w:val="00ED6FE3"/>
    <w:rsid w:val="00EE3596"/>
    <w:rsid w:val="00EE7D7C"/>
    <w:rsid w:val="00EF1F97"/>
    <w:rsid w:val="00F015A1"/>
    <w:rsid w:val="00F0459B"/>
    <w:rsid w:val="00F0586C"/>
    <w:rsid w:val="00F1186B"/>
    <w:rsid w:val="00F14BE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30A"/>
    <w:rsid w:val="00F904A5"/>
    <w:rsid w:val="00F91389"/>
    <w:rsid w:val="00F9170C"/>
    <w:rsid w:val="00F94847"/>
    <w:rsid w:val="00F978E6"/>
    <w:rsid w:val="00FA0C3F"/>
    <w:rsid w:val="00FA47DA"/>
    <w:rsid w:val="00FA6548"/>
    <w:rsid w:val="00FA77CC"/>
    <w:rsid w:val="00FB2249"/>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EC0EB"/>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D1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4E1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E1D1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4E1D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4E1D1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4E1D12"/>
    <w:pPr>
      <w:ind w:left="1701" w:hanging="1701"/>
      <w:outlineLvl w:val="4"/>
    </w:pPr>
    <w:rPr>
      <w:sz w:val="22"/>
    </w:rPr>
  </w:style>
  <w:style w:type="paragraph" w:styleId="6">
    <w:name w:val="heading 6"/>
    <w:aliases w:val="T1,Header 6"/>
    <w:basedOn w:val="H6"/>
    <w:next w:val="a"/>
    <w:link w:val="60"/>
    <w:qFormat/>
    <w:rsid w:val="004E1D12"/>
    <w:pPr>
      <w:outlineLvl w:val="5"/>
    </w:pPr>
  </w:style>
  <w:style w:type="paragraph" w:styleId="7">
    <w:name w:val="heading 7"/>
    <w:basedOn w:val="H6"/>
    <w:next w:val="a"/>
    <w:link w:val="70"/>
    <w:qFormat/>
    <w:rsid w:val="004E1D12"/>
    <w:pPr>
      <w:outlineLvl w:val="6"/>
    </w:pPr>
  </w:style>
  <w:style w:type="paragraph" w:styleId="8">
    <w:name w:val="heading 8"/>
    <w:basedOn w:val="1"/>
    <w:next w:val="a"/>
    <w:link w:val="80"/>
    <w:qFormat/>
    <w:rsid w:val="004E1D12"/>
    <w:pPr>
      <w:ind w:left="0" w:firstLine="0"/>
      <w:outlineLvl w:val="7"/>
    </w:pPr>
  </w:style>
  <w:style w:type="paragraph" w:styleId="9">
    <w:name w:val="heading 9"/>
    <w:basedOn w:val="8"/>
    <w:next w:val="a"/>
    <w:link w:val="90"/>
    <w:qFormat/>
    <w:rsid w:val="004E1D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4E1D12"/>
    <w:pPr>
      <w:spacing w:before="180"/>
      <w:ind w:left="2693" w:hanging="2693"/>
    </w:pPr>
    <w:rPr>
      <w:b/>
    </w:rPr>
  </w:style>
  <w:style w:type="paragraph" w:styleId="TOC1">
    <w:name w:val="toc 1"/>
    <w:rsid w:val="004E1D1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E1D1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E1D12"/>
    <w:pPr>
      <w:ind w:left="1701" w:hanging="1701"/>
    </w:pPr>
  </w:style>
  <w:style w:type="paragraph" w:styleId="TOC4">
    <w:name w:val="toc 4"/>
    <w:basedOn w:val="TOC3"/>
    <w:rsid w:val="004E1D12"/>
    <w:pPr>
      <w:ind w:left="1418" w:hanging="1418"/>
    </w:pPr>
  </w:style>
  <w:style w:type="paragraph" w:styleId="TOC3">
    <w:name w:val="toc 3"/>
    <w:basedOn w:val="TOC2"/>
    <w:rsid w:val="004E1D12"/>
    <w:pPr>
      <w:ind w:left="1134" w:hanging="1134"/>
    </w:pPr>
  </w:style>
  <w:style w:type="paragraph" w:styleId="TOC2">
    <w:name w:val="toc 2"/>
    <w:basedOn w:val="TOC1"/>
    <w:rsid w:val="004E1D12"/>
    <w:pPr>
      <w:spacing w:before="0"/>
      <w:ind w:left="851" w:hanging="851"/>
    </w:pPr>
    <w:rPr>
      <w:sz w:val="20"/>
    </w:rPr>
  </w:style>
  <w:style w:type="paragraph" w:styleId="21">
    <w:name w:val="index 2"/>
    <w:basedOn w:val="11"/>
    <w:rsid w:val="004E1D12"/>
    <w:pPr>
      <w:ind w:left="284"/>
    </w:pPr>
  </w:style>
  <w:style w:type="paragraph" w:styleId="11">
    <w:name w:val="index 1"/>
    <w:basedOn w:val="a"/>
    <w:rsid w:val="004E1D12"/>
    <w:pPr>
      <w:keepLines/>
    </w:pPr>
  </w:style>
  <w:style w:type="paragraph" w:customStyle="1" w:styleId="ZH">
    <w:name w:val="ZH"/>
    <w:rsid w:val="004E1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4E1D12"/>
    <w:pPr>
      <w:outlineLvl w:val="9"/>
    </w:pPr>
  </w:style>
  <w:style w:type="paragraph" w:styleId="22">
    <w:name w:val="List Number 2"/>
    <w:basedOn w:val="a3"/>
    <w:rsid w:val="004E1D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4E1D1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a6">
    <w:name w:val="footnote reference"/>
    <w:basedOn w:val="a0"/>
    <w:rsid w:val="004E1D12"/>
    <w:rPr>
      <w:b/>
      <w:position w:val="6"/>
      <w:sz w:val="16"/>
    </w:rPr>
  </w:style>
  <w:style w:type="paragraph" w:styleId="a7">
    <w:name w:val="footnote text"/>
    <w:basedOn w:val="a"/>
    <w:link w:val="a8"/>
    <w:rsid w:val="004E1D12"/>
    <w:pPr>
      <w:keepLines/>
      <w:ind w:left="454" w:hanging="454"/>
    </w:pPr>
    <w:rPr>
      <w:sz w:val="16"/>
    </w:rPr>
  </w:style>
  <w:style w:type="paragraph" w:customStyle="1" w:styleId="TAH">
    <w:name w:val="TAH"/>
    <w:basedOn w:val="TAC"/>
    <w:link w:val="TAHCar"/>
    <w:rsid w:val="004E1D12"/>
    <w:rPr>
      <w:b/>
    </w:rPr>
  </w:style>
  <w:style w:type="paragraph" w:customStyle="1" w:styleId="TAC">
    <w:name w:val="TAC"/>
    <w:basedOn w:val="TAL"/>
    <w:link w:val="TACChar"/>
    <w:rsid w:val="004E1D12"/>
    <w:pPr>
      <w:jc w:val="center"/>
    </w:pPr>
  </w:style>
  <w:style w:type="paragraph" w:customStyle="1" w:styleId="TF">
    <w:name w:val="TF"/>
    <w:basedOn w:val="FL"/>
    <w:link w:val="TFChar"/>
    <w:rsid w:val="004E1D12"/>
    <w:pPr>
      <w:keepNext w:val="0"/>
      <w:spacing w:before="0" w:after="240"/>
    </w:pPr>
  </w:style>
  <w:style w:type="paragraph" w:customStyle="1" w:styleId="NO">
    <w:name w:val="NO"/>
    <w:basedOn w:val="a"/>
    <w:link w:val="NOChar"/>
    <w:rsid w:val="004E1D12"/>
    <w:pPr>
      <w:keepLines/>
      <w:ind w:left="1135" w:hanging="851"/>
    </w:pPr>
  </w:style>
  <w:style w:type="paragraph" w:styleId="TOC9">
    <w:name w:val="toc 9"/>
    <w:basedOn w:val="TOC8"/>
    <w:rsid w:val="004E1D12"/>
    <w:pPr>
      <w:ind w:left="1418" w:hanging="1418"/>
    </w:pPr>
  </w:style>
  <w:style w:type="paragraph" w:customStyle="1" w:styleId="EX">
    <w:name w:val="EX"/>
    <w:basedOn w:val="a"/>
    <w:link w:val="EXChar"/>
    <w:rsid w:val="004E1D12"/>
    <w:pPr>
      <w:keepLines/>
      <w:ind w:left="1702" w:hanging="1418"/>
    </w:pPr>
  </w:style>
  <w:style w:type="paragraph" w:customStyle="1" w:styleId="FP">
    <w:name w:val="FP"/>
    <w:basedOn w:val="a"/>
    <w:rsid w:val="004E1D12"/>
    <w:pPr>
      <w:spacing w:after="0"/>
    </w:pPr>
  </w:style>
  <w:style w:type="paragraph" w:customStyle="1" w:styleId="LD">
    <w:name w:val="LD"/>
    <w:rsid w:val="004E1D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E1D12"/>
    <w:pPr>
      <w:spacing w:after="0"/>
    </w:pPr>
  </w:style>
  <w:style w:type="paragraph" w:customStyle="1" w:styleId="EW">
    <w:name w:val="EW"/>
    <w:basedOn w:val="EX"/>
    <w:rsid w:val="004E1D12"/>
    <w:pPr>
      <w:spacing w:after="0"/>
    </w:pPr>
  </w:style>
  <w:style w:type="paragraph" w:styleId="TOC6">
    <w:name w:val="toc 6"/>
    <w:basedOn w:val="TOC5"/>
    <w:next w:val="a"/>
    <w:rsid w:val="004E1D12"/>
    <w:pPr>
      <w:ind w:left="1985" w:hanging="1985"/>
    </w:pPr>
  </w:style>
  <w:style w:type="paragraph" w:styleId="TOC7">
    <w:name w:val="toc 7"/>
    <w:basedOn w:val="TOC6"/>
    <w:next w:val="a"/>
    <w:rsid w:val="004E1D12"/>
    <w:pPr>
      <w:ind w:left="2268" w:hanging="2268"/>
    </w:pPr>
  </w:style>
  <w:style w:type="paragraph" w:styleId="23">
    <w:name w:val="List Bullet 2"/>
    <w:basedOn w:val="a9"/>
    <w:rsid w:val="004E1D12"/>
    <w:pPr>
      <w:ind w:left="851"/>
    </w:pPr>
  </w:style>
  <w:style w:type="paragraph" w:styleId="31">
    <w:name w:val="List Bullet 3"/>
    <w:basedOn w:val="23"/>
    <w:rsid w:val="004E1D12"/>
    <w:pPr>
      <w:ind w:left="1135"/>
    </w:pPr>
  </w:style>
  <w:style w:type="paragraph" w:styleId="a3">
    <w:name w:val="List Number"/>
    <w:basedOn w:val="aa"/>
    <w:rsid w:val="004E1D12"/>
  </w:style>
  <w:style w:type="paragraph" w:customStyle="1" w:styleId="EQ">
    <w:name w:val="EQ"/>
    <w:basedOn w:val="a"/>
    <w:next w:val="a"/>
    <w:link w:val="EQChar"/>
    <w:rsid w:val="004E1D12"/>
    <w:pPr>
      <w:keepLines/>
      <w:tabs>
        <w:tab w:val="center" w:pos="4536"/>
        <w:tab w:val="right" w:pos="9072"/>
      </w:tabs>
    </w:pPr>
    <w:rPr>
      <w:noProof/>
    </w:rPr>
  </w:style>
  <w:style w:type="paragraph" w:customStyle="1" w:styleId="TH">
    <w:name w:val="TH"/>
    <w:basedOn w:val="FL"/>
    <w:next w:val="FL"/>
    <w:link w:val="THChar"/>
    <w:rsid w:val="004E1D12"/>
  </w:style>
  <w:style w:type="paragraph" w:customStyle="1" w:styleId="NF">
    <w:name w:val="NF"/>
    <w:basedOn w:val="NO"/>
    <w:rsid w:val="004E1D12"/>
    <w:pPr>
      <w:keepNext/>
      <w:spacing w:after="0"/>
    </w:pPr>
    <w:rPr>
      <w:rFonts w:ascii="Arial" w:hAnsi="Arial"/>
      <w:sz w:val="18"/>
    </w:rPr>
  </w:style>
  <w:style w:type="paragraph" w:customStyle="1" w:styleId="PL">
    <w:name w:val="PL"/>
    <w:rsid w:val="004E1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E1D12"/>
    <w:pPr>
      <w:jc w:val="right"/>
    </w:pPr>
  </w:style>
  <w:style w:type="paragraph" w:customStyle="1" w:styleId="H6">
    <w:name w:val="H6"/>
    <w:basedOn w:val="5"/>
    <w:next w:val="a"/>
    <w:link w:val="H6Char"/>
    <w:rsid w:val="004E1D12"/>
    <w:pPr>
      <w:ind w:left="1985" w:hanging="1985"/>
      <w:outlineLvl w:val="9"/>
    </w:pPr>
    <w:rPr>
      <w:sz w:val="20"/>
    </w:rPr>
  </w:style>
  <w:style w:type="paragraph" w:customStyle="1" w:styleId="TAN">
    <w:name w:val="TAN"/>
    <w:basedOn w:val="TAL"/>
    <w:link w:val="TANChar"/>
    <w:rsid w:val="004E1D12"/>
    <w:pPr>
      <w:ind w:left="851" w:hanging="851"/>
    </w:pPr>
  </w:style>
  <w:style w:type="paragraph" w:customStyle="1" w:styleId="TAL">
    <w:name w:val="TAL"/>
    <w:basedOn w:val="a"/>
    <w:link w:val="TALCar"/>
    <w:rsid w:val="004E1D12"/>
    <w:pPr>
      <w:keepNext/>
      <w:keepLines/>
      <w:spacing w:after="0"/>
    </w:pPr>
    <w:rPr>
      <w:rFonts w:ascii="Arial" w:hAnsi="Arial"/>
      <w:sz w:val="18"/>
    </w:rPr>
  </w:style>
  <w:style w:type="paragraph" w:customStyle="1" w:styleId="ZA">
    <w:name w:val="ZA"/>
    <w:rsid w:val="004E1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E1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E1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E1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E1D12"/>
    <w:pPr>
      <w:framePr w:wrap="notBeside" w:y="16161"/>
    </w:pPr>
  </w:style>
  <w:style w:type="character" w:customStyle="1" w:styleId="ZGSM">
    <w:name w:val="ZGSM"/>
    <w:rsid w:val="004E1D12"/>
  </w:style>
  <w:style w:type="paragraph" w:styleId="24">
    <w:name w:val="List 2"/>
    <w:basedOn w:val="aa"/>
    <w:rsid w:val="004E1D12"/>
    <w:pPr>
      <w:ind w:left="851"/>
    </w:pPr>
  </w:style>
  <w:style w:type="paragraph" w:customStyle="1" w:styleId="ZG">
    <w:name w:val="ZG"/>
    <w:rsid w:val="004E1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3"/>
    <w:basedOn w:val="24"/>
    <w:rsid w:val="004E1D12"/>
    <w:pPr>
      <w:ind w:left="1135"/>
    </w:pPr>
  </w:style>
  <w:style w:type="paragraph" w:styleId="41">
    <w:name w:val="List 4"/>
    <w:basedOn w:val="32"/>
    <w:rsid w:val="004E1D12"/>
    <w:pPr>
      <w:ind w:left="1418"/>
    </w:pPr>
  </w:style>
  <w:style w:type="paragraph" w:styleId="51">
    <w:name w:val="List 5"/>
    <w:basedOn w:val="41"/>
    <w:rsid w:val="004E1D12"/>
    <w:pPr>
      <w:ind w:left="1702"/>
    </w:pPr>
  </w:style>
  <w:style w:type="paragraph" w:customStyle="1" w:styleId="EditorsNote">
    <w:name w:val="Editor's Note"/>
    <w:basedOn w:val="NO"/>
    <w:rsid w:val="004E1D12"/>
    <w:rPr>
      <w:color w:val="FF0000"/>
    </w:rPr>
  </w:style>
  <w:style w:type="paragraph" w:styleId="aa">
    <w:name w:val="List"/>
    <w:basedOn w:val="a"/>
    <w:rsid w:val="004E1D12"/>
    <w:pPr>
      <w:ind w:left="568" w:hanging="284"/>
    </w:pPr>
  </w:style>
  <w:style w:type="paragraph" w:styleId="a9">
    <w:name w:val="List Bullet"/>
    <w:basedOn w:val="aa"/>
    <w:rsid w:val="004E1D12"/>
  </w:style>
  <w:style w:type="paragraph" w:styleId="42">
    <w:name w:val="List Bullet 4"/>
    <w:basedOn w:val="31"/>
    <w:rsid w:val="004E1D12"/>
    <w:pPr>
      <w:ind w:left="1418"/>
    </w:pPr>
  </w:style>
  <w:style w:type="paragraph" w:styleId="52">
    <w:name w:val="List Bullet 5"/>
    <w:basedOn w:val="42"/>
    <w:rsid w:val="004E1D12"/>
    <w:pPr>
      <w:ind w:left="1702"/>
    </w:pPr>
  </w:style>
  <w:style w:type="paragraph" w:customStyle="1" w:styleId="B10">
    <w:name w:val="B1"/>
    <w:basedOn w:val="aa"/>
    <w:link w:val="B1Char"/>
    <w:rsid w:val="004E1D12"/>
    <w:pPr>
      <w:ind w:left="738" w:hanging="454"/>
    </w:pPr>
  </w:style>
  <w:style w:type="paragraph" w:customStyle="1" w:styleId="B20">
    <w:name w:val="B2"/>
    <w:basedOn w:val="24"/>
    <w:link w:val="B2Char"/>
    <w:rsid w:val="004E1D12"/>
    <w:pPr>
      <w:ind w:left="1191" w:hanging="454"/>
    </w:pPr>
  </w:style>
  <w:style w:type="paragraph" w:customStyle="1" w:styleId="B30">
    <w:name w:val="B3"/>
    <w:basedOn w:val="32"/>
    <w:rsid w:val="004E1D12"/>
    <w:pPr>
      <w:ind w:left="1645" w:hanging="454"/>
    </w:pPr>
  </w:style>
  <w:style w:type="paragraph" w:customStyle="1" w:styleId="B4">
    <w:name w:val="B4"/>
    <w:basedOn w:val="41"/>
    <w:rsid w:val="004E1D12"/>
    <w:pPr>
      <w:ind w:left="2098" w:hanging="454"/>
    </w:pPr>
  </w:style>
  <w:style w:type="paragraph" w:customStyle="1" w:styleId="B5">
    <w:name w:val="B5"/>
    <w:basedOn w:val="51"/>
    <w:rsid w:val="004E1D12"/>
    <w:pPr>
      <w:ind w:left="2552" w:hanging="454"/>
    </w:pPr>
  </w:style>
  <w:style w:type="paragraph" w:styleId="ab">
    <w:name w:val="footer"/>
    <w:basedOn w:val="a4"/>
    <w:link w:val="ac"/>
    <w:rsid w:val="004E1D12"/>
    <w:pPr>
      <w:jc w:val="center"/>
    </w:pPr>
    <w:rPr>
      <w:i/>
    </w:rPr>
  </w:style>
  <w:style w:type="paragraph" w:customStyle="1" w:styleId="ZTD">
    <w:name w:val="ZTD"/>
    <w:basedOn w:val="ZB"/>
    <w:rsid w:val="004E1D1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ad">
    <w:name w:val="Hyperlink"/>
    <w:uiPriority w:val="99"/>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uiPriority w:val="99"/>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4E1D12"/>
    <w:pPr>
      <w:keepNext/>
      <w:keepLines/>
      <w:spacing w:after="0"/>
      <w:jc w:val="both"/>
    </w:pPr>
    <w:rPr>
      <w:rFonts w:ascii="Arial" w:hAnsi="Arial"/>
      <w:sz w:val="18"/>
    </w:rPr>
  </w:style>
  <w:style w:type="paragraph" w:customStyle="1" w:styleId="B1">
    <w:name w:val="B1+"/>
    <w:basedOn w:val="B10"/>
    <w:rsid w:val="004E1D12"/>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F7BBD"/>
    <w:rPr>
      <w:rFonts w:ascii="Arial" w:eastAsia="Times New Roman"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af8">
    <w:name w:val="Subtle Reference"/>
    <w:uiPriority w:val="31"/>
    <w:qFormat/>
    <w:rsid w:val="005F7BBD"/>
    <w:rPr>
      <w:smallCaps/>
      <w:color w:val="5A5A5A"/>
    </w:rPr>
  </w:style>
  <w:style w:type="character" w:customStyle="1" w:styleId="af3">
    <w:name w:val="批注框文本 字符"/>
    <w:link w:val="af2"/>
    <w:uiPriority w:val="99"/>
    <w:rsid w:val="005F7BBD"/>
    <w:rPr>
      <w:rFonts w:ascii="Tahoma" w:hAnsi="Tahoma" w:cs="Tahoma"/>
      <w:sz w:val="16"/>
      <w:szCs w:val="16"/>
      <w:lang w:val="en-GB"/>
    </w:rPr>
  </w:style>
  <w:style w:type="character" w:customStyle="1" w:styleId="af0">
    <w:name w:val="批注文字 字符"/>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F7BBD"/>
    <w:rPr>
      <w:rFonts w:ascii="Arial" w:eastAsia="Times New Roman" w:hAnsi="Arial"/>
      <w:sz w:val="32"/>
      <w:lang w:val="en-GB" w:eastAsia="en-US"/>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宋体"/>
    </w:rPr>
  </w:style>
  <w:style w:type="character" w:customStyle="1" w:styleId="afa">
    <w:name w:val="正文文本缩进 字符"/>
    <w:link w:val="af9"/>
    <w:rsid w:val="005F7BBD"/>
    <w:rPr>
      <w:rFonts w:ascii="Times New Roman" w:eastAsia="宋体" w:hAnsi="Times New Roman"/>
      <w:lang w:val="en-GB"/>
    </w:rPr>
  </w:style>
  <w:style w:type="character" w:customStyle="1" w:styleId="af7">
    <w:name w:val="文档结构图 字符"/>
    <w:link w:val="af6"/>
    <w:rsid w:val="005F7BBD"/>
    <w:rPr>
      <w:rFonts w:ascii="Tahoma" w:hAnsi="Tahoma" w:cs="Tahoma"/>
      <w:shd w:val="clear" w:color="auto" w:fill="000080"/>
      <w:lang w:val="en-GB"/>
    </w:rPr>
  </w:style>
  <w:style w:type="character" w:customStyle="1" w:styleId="af5">
    <w:name w:val="批注主题 字符"/>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E1D12"/>
    <w:pPr>
      <w:numPr>
        <w:numId w:val="9"/>
      </w:numPr>
    </w:pPr>
  </w:style>
  <w:style w:type="paragraph" w:customStyle="1" w:styleId="B3">
    <w:name w:val="B3+"/>
    <w:basedOn w:val="B30"/>
    <w:rsid w:val="004E1D12"/>
    <w:pPr>
      <w:numPr>
        <w:numId w:val="10"/>
      </w:numPr>
      <w:tabs>
        <w:tab w:val="left" w:pos="1134"/>
      </w:tabs>
    </w:pPr>
  </w:style>
  <w:style w:type="paragraph" w:customStyle="1" w:styleId="BL">
    <w:name w:val="BL"/>
    <w:basedOn w:val="a"/>
    <w:rsid w:val="004E1D12"/>
    <w:pPr>
      <w:numPr>
        <w:numId w:val="11"/>
      </w:numPr>
      <w:tabs>
        <w:tab w:val="left" w:pos="851"/>
      </w:tabs>
    </w:pPr>
  </w:style>
  <w:style w:type="paragraph" w:customStyle="1" w:styleId="BN">
    <w:name w:val="BN"/>
    <w:basedOn w:val="a"/>
    <w:rsid w:val="004E1D12"/>
    <w:pPr>
      <w:numPr>
        <w:numId w:val="12"/>
      </w:numPr>
    </w:pPr>
  </w:style>
  <w:style w:type="character" w:customStyle="1" w:styleId="a8">
    <w:name w:val="脚注文本 字符"/>
    <w:link w:val="a7"/>
    <w:rsid w:val="005F7BBD"/>
    <w:rPr>
      <w:rFonts w:ascii="Times New Roman" w:eastAsia="Times New Roman" w:hAnsi="Times New Roman"/>
      <w:sz w:val="16"/>
      <w:lang w:val="en-GB" w:eastAsia="en-US"/>
    </w:rPr>
  </w:style>
  <w:style w:type="paragraph" w:customStyle="1" w:styleId="FL">
    <w:name w:val="FL"/>
    <w:basedOn w:val="a"/>
    <w:rsid w:val="004E1D12"/>
    <w:pPr>
      <w:keepNext/>
      <w:keepLines/>
      <w:spacing w:before="60"/>
      <w:jc w:val="center"/>
    </w:pPr>
    <w:rPr>
      <w:rFonts w:ascii="Arial" w:hAnsi="Arial"/>
      <w:b/>
    </w:rPr>
  </w:style>
  <w:style w:type="paragraph" w:customStyle="1" w:styleId="TB1">
    <w:name w:val="TB1"/>
    <w:basedOn w:val="a"/>
    <w:qFormat/>
    <w:rsid w:val="004E1D12"/>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4E1D12"/>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宋体" w:hAnsi="Times New Roman"/>
      <w:lang w:val="en-GB" w:eastAsia="en-US"/>
    </w:rPr>
  </w:style>
  <w:style w:type="paragraph" w:customStyle="1" w:styleId="Guidance">
    <w:name w:val="Guidance"/>
    <w:basedOn w:val="a"/>
    <w:rsid w:val="005F7BBD"/>
    <w:rPr>
      <w:i/>
      <w:color w:val="0000FF"/>
    </w:rPr>
  </w:style>
  <w:style w:type="paragraph" w:styleId="TOC">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a2"/>
    <w:uiPriority w:val="99"/>
    <w:semiHidden/>
    <w:unhideWhenUsed/>
    <w:rsid w:val="00FA47DA"/>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A47DA"/>
    <w:rPr>
      <w:rFonts w:ascii="Arial" w:eastAsia="Times New Roman" w:hAnsi="Arial"/>
      <w:sz w:val="36"/>
      <w:lang w:val="en-GB" w:eastAsia="en-US"/>
    </w:rPr>
  </w:style>
  <w:style w:type="character" w:customStyle="1" w:styleId="60">
    <w:name w:val="标题 6 字符"/>
    <w:aliases w:val="T1 字符,Header 6 字符"/>
    <w:basedOn w:val="a0"/>
    <w:link w:val="6"/>
    <w:rsid w:val="00FA47DA"/>
    <w:rPr>
      <w:rFonts w:ascii="Arial" w:eastAsia="Times New Roman"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A47DA"/>
    <w:rPr>
      <w:rFonts w:ascii="Arial" w:eastAsia="Times New Roman" w:hAnsi="Arial"/>
      <w:b/>
      <w:noProof/>
      <w:sz w:val="18"/>
      <w:lang w:val="en-GB" w:eastAsia="en-US"/>
    </w:rPr>
  </w:style>
  <w:style w:type="paragraph" w:styleId="afd">
    <w:name w:val="caption"/>
    <w:aliases w:val="cap,cap Char,Caption Char1 Char,cap Char Char1,Caption Char Char1 Char,cap Char2,3GPP Caption Table"/>
    <w:basedOn w:val="a"/>
    <w:next w:val="a"/>
    <w:link w:val="afe"/>
    <w:qFormat/>
    <w:rsid w:val="00FA47DA"/>
    <w:pPr>
      <w:keepNext/>
      <w:spacing w:before="60" w:after="60"/>
    </w:pPr>
    <w:rPr>
      <w:rFonts w:eastAsia="Symbol"/>
      <w:b/>
      <w:bCs/>
      <w:sz w:val="16"/>
    </w:rPr>
  </w:style>
  <w:style w:type="character" w:customStyle="1" w:styleId="afe">
    <w:name w:val="题注 字符"/>
    <w:aliases w:val="cap 字符,cap Char 字符,Caption Char1 Char 字符,cap Char Char1 字符,Caption Char Char1 Char 字符,cap Char2 字符,3GPP Caption Table 字符"/>
    <w:link w:val="afd"/>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aff">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9097C"/>
    <w:rPr>
      <w:rFonts w:ascii="Arial" w:eastAsia="Times New Roman" w:hAnsi="Arial"/>
      <w:b/>
      <w:i/>
      <w:noProof/>
      <w:sz w:val="18"/>
      <w:lang w:val="en-GB" w:eastAsia="en-US"/>
    </w:rPr>
  </w:style>
  <w:style w:type="numbering" w:customStyle="1" w:styleId="NoList5">
    <w:name w:val="No List5"/>
    <w:next w:val="a2"/>
    <w:uiPriority w:val="99"/>
    <w:semiHidden/>
    <w:unhideWhenUsed/>
    <w:rsid w:val="00AC7702"/>
  </w:style>
  <w:style w:type="character" w:customStyle="1" w:styleId="70">
    <w:name w:val="标题 7 字符"/>
    <w:basedOn w:val="a0"/>
    <w:link w:val="7"/>
    <w:rsid w:val="00AC7702"/>
    <w:rPr>
      <w:rFonts w:ascii="Arial" w:eastAsia="Times New Roman" w:hAnsi="Arial"/>
      <w:lang w:val="en-GB" w:eastAsia="en-US"/>
    </w:rPr>
  </w:style>
  <w:style w:type="character" w:customStyle="1" w:styleId="80">
    <w:name w:val="标题 8 字符"/>
    <w:basedOn w:val="a0"/>
    <w:link w:val="8"/>
    <w:rsid w:val="00AC7702"/>
    <w:rPr>
      <w:rFonts w:ascii="Arial" w:eastAsia="Times New Roman" w:hAnsi="Arial"/>
      <w:sz w:val="36"/>
      <w:lang w:val="en-GB" w:eastAsia="en-US"/>
    </w:rPr>
  </w:style>
  <w:style w:type="character" w:customStyle="1" w:styleId="90">
    <w:name w:val="标题 9 字符"/>
    <w:basedOn w:val="a0"/>
    <w:link w:val="9"/>
    <w:rsid w:val="00AC7702"/>
    <w:rPr>
      <w:rFonts w:ascii="Arial" w:eastAsia="Times New Roman" w:hAnsi="Arial"/>
      <w:sz w:val="36"/>
      <w:lang w:val="en-GB" w:eastAsia="en-US"/>
    </w:rPr>
  </w:style>
  <w:style w:type="table" w:customStyle="1" w:styleId="TableGrid2">
    <w:name w:val="Table Grid2"/>
    <w:basedOn w:val="a1"/>
    <w:next w:val="afb"/>
    <w:rsid w:val="00AC77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aff1"/>
    <w:qFormat/>
    <w:rsid w:val="00A8752B"/>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0"/>
    <w:link w:val="aff0"/>
    <w:rsid w:val="00A8752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CBC-D077-4568-8BBD-ADF60ADF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99</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Roy</cp:lastModifiedBy>
  <cp:revision>11</cp:revision>
  <cp:lastPrinted>1900-01-01T08:00:00Z</cp:lastPrinted>
  <dcterms:created xsi:type="dcterms:W3CDTF">2018-08-01T09:18:00Z</dcterms:created>
  <dcterms:modified xsi:type="dcterms:W3CDTF">2018-08-10T08:44:00Z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